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C72A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r w:rsidR="00302551">
          <w:rPr>
            <w:b/>
            <w:i/>
            <w:noProof/>
            <w:sz w:val="28"/>
          </w:rPr>
          <w:t>327</w:t>
        </w:r>
      </w:fldSimple>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558DF" w:rsidR="001E41F3" w:rsidRPr="00410371" w:rsidRDefault="007848D5" w:rsidP="00E13F3D">
            <w:pPr>
              <w:pStyle w:val="CRCoverPage"/>
              <w:spacing w:after="0"/>
              <w:jc w:val="right"/>
              <w:rPr>
                <w:b/>
                <w:noProof/>
                <w:sz w:val="28"/>
              </w:rPr>
            </w:pPr>
            <w:fldSimple w:instr=" DOCPROPERTY  Spec#  \* MERGEFORMAT ">
              <w:r w:rsidR="00445D94">
                <w:rPr>
                  <w:b/>
                  <w:noProof/>
                  <w:sz w:val="28"/>
                </w:rPr>
                <w:t>29.525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2713F" w:rsidR="001E41F3" w:rsidRPr="00410371" w:rsidRDefault="007848D5" w:rsidP="00547111">
            <w:pPr>
              <w:pStyle w:val="CRCoverPage"/>
              <w:spacing w:after="0"/>
              <w:rPr>
                <w:noProof/>
              </w:rPr>
            </w:pPr>
            <w:fldSimple w:instr=" DOCPROPERTY  Cr#  \* MERGEFORMAT ">
              <w:r w:rsidR="00302551">
                <w:rPr>
                  <w:b/>
                  <w:noProof/>
                  <w:sz w:val="28"/>
                </w:rPr>
                <w:t>0295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1CC87" w:rsidR="001E41F3" w:rsidRPr="00410371" w:rsidRDefault="007848D5" w:rsidP="00E13F3D">
            <w:pPr>
              <w:pStyle w:val="CRCoverPage"/>
              <w:spacing w:after="0"/>
              <w:jc w:val="center"/>
              <w:rPr>
                <w:b/>
                <w:noProof/>
              </w:rPr>
            </w:pPr>
            <w:fldSimple w:instr=" DOCPROPERTY  Revision  \* MERGEFORMAT ">
              <w:r w:rsidR="002C162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579C" w:rsidR="001E41F3" w:rsidRPr="00410371" w:rsidRDefault="007848D5">
            <w:pPr>
              <w:pStyle w:val="CRCoverPage"/>
              <w:spacing w:after="0"/>
              <w:jc w:val="center"/>
              <w:rPr>
                <w:noProof/>
                <w:sz w:val="28"/>
              </w:rPr>
            </w:pPr>
            <w:fldSimple w:instr=" DOCPROPERTY  Version  \* MERGEFORMAT ">
              <w:r w:rsidR="002C1628">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CBB97" w:rsidR="00F25D98" w:rsidRDefault="002C1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057D3" w:rsidR="001E41F3" w:rsidRDefault="007848D5">
            <w:pPr>
              <w:pStyle w:val="CRCoverPage"/>
              <w:spacing w:after="0"/>
              <w:ind w:left="100"/>
              <w:rPr>
                <w:noProof/>
              </w:rPr>
            </w:pPr>
            <w:fldSimple w:instr=" DOCPROPERTY  CrTitle  \* MERGEFORMAT ">
              <w:r w:rsidR="00DF35C2" w:rsidRPr="00DF35C2">
                <w:t>Miscellaneous changes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9D6EB" w:rsidR="001E41F3" w:rsidRDefault="007848D5">
            <w:pPr>
              <w:pStyle w:val="CRCoverPage"/>
              <w:spacing w:after="0"/>
              <w:ind w:left="100"/>
              <w:rPr>
                <w:noProof/>
              </w:rPr>
            </w:pPr>
            <w:fldSimple w:instr=" DOCPROPERTY  SourceIfWg  \* MERGEFORMAT ">
              <w:fldSimple w:instr=" DOCPROPERTY  SourceIfWg  \* MERGEFORMAT ">
                <w:r w:rsidR="00DF35C2" w:rsidRPr="00D916C1">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6C668" w:rsidR="001E41F3" w:rsidRDefault="007848D5" w:rsidP="00547111">
            <w:pPr>
              <w:pStyle w:val="CRCoverPage"/>
              <w:spacing w:after="0"/>
              <w:ind w:left="100"/>
              <w:rPr>
                <w:noProof/>
              </w:rPr>
            </w:pPr>
            <w:fldSimple w:instr=" DOCPROPERTY  SourceIfTsg  \* MERGEFORMAT ">
              <w:fldSimple w:instr=" DOCPROPERTY  SourceIfTsg  \* MERGEFORMAT ">
                <w:r w:rsidR="00DF35C2">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E551D" w:rsidR="001E41F3" w:rsidRDefault="007848D5">
            <w:pPr>
              <w:pStyle w:val="CRCoverPage"/>
              <w:spacing w:after="0"/>
              <w:ind w:left="100"/>
              <w:rPr>
                <w:noProof/>
              </w:rPr>
            </w:pPr>
            <w:fldSimple w:instr=" DOCPROPERTY  RelatedWis  \* MERGEFORMAT ">
              <w:r w:rsidR="00DF35C2" w:rsidRPr="00DF35C2">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4C9A4" w:rsidR="001E41F3" w:rsidRDefault="007848D5">
            <w:pPr>
              <w:pStyle w:val="CRCoverPage"/>
              <w:spacing w:after="0"/>
              <w:ind w:left="100"/>
              <w:rPr>
                <w:noProof/>
              </w:rPr>
            </w:pPr>
            <w:fldSimple w:instr=" DOCPROPERTY  ResDate  \* MERGEFORMAT ">
              <w:r w:rsidR="00DF35C2">
                <w:rPr>
                  <w:noProof/>
                </w:rPr>
                <w:t>29-9-2023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15F17" w:rsidR="001E41F3" w:rsidRDefault="007848D5" w:rsidP="00D24991">
            <w:pPr>
              <w:pStyle w:val="CRCoverPage"/>
              <w:spacing w:after="0"/>
              <w:ind w:left="100" w:right="-609"/>
              <w:rPr>
                <w:b/>
                <w:noProof/>
              </w:rPr>
            </w:pPr>
            <w:fldSimple w:instr=" DOCPROPERTY  Cat  \* MERGEFORMAT ">
              <w:r w:rsidR="00DF35C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F1CC0" w:rsidR="001E41F3" w:rsidRDefault="007848D5">
            <w:pPr>
              <w:pStyle w:val="CRCoverPage"/>
              <w:spacing w:after="0"/>
              <w:ind w:left="100"/>
              <w:rPr>
                <w:noProof/>
              </w:rPr>
            </w:pPr>
            <w:fldSimple w:instr=" DOCPROPERTY  Release  \* MERGEFORMAT ">
              <w:fldSimple w:instr=" DOCPROPERTY  Release  \* MERGEFORMAT ">
                <w:r w:rsidR="00DF35C2">
                  <w:rPr>
                    <w:noProof/>
                  </w:rPr>
                  <w:t>Rel-18</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7CF78" w14:textId="77777777" w:rsidR="00756069" w:rsidRDefault="00CF3360" w:rsidP="00756069">
            <w:pPr>
              <w:pStyle w:val="CRCoverPage"/>
              <w:numPr>
                <w:ilvl w:val="0"/>
                <w:numId w:val="4"/>
              </w:numPr>
              <w:spacing w:after="0"/>
              <w:rPr>
                <w:noProof/>
              </w:rPr>
            </w:pPr>
            <w:r>
              <w:rPr>
                <w:noProof/>
              </w:rPr>
              <w:t>The wrong reference for 23.503</w:t>
            </w:r>
          </w:p>
          <w:p w14:paraId="708AA7DE" w14:textId="550BDFA5" w:rsidR="00CF3360" w:rsidRDefault="00CF3360" w:rsidP="00756069">
            <w:pPr>
              <w:pStyle w:val="CRCoverPage"/>
              <w:numPr>
                <w:ilvl w:val="0"/>
                <w:numId w:val="4"/>
              </w:numPr>
              <w:spacing w:after="0"/>
              <w:rPr>
                <w:noProof/>
              </w:rPr>
            </w:pPr>
            <w:r w:rsidRPr="00756069">
              <w:rPr>
                <w:noProof/>
              </w:rPr>
              <w:t>usrpEnfReport Presence indicator</w:t>
            </w:r>
            <w:r>
              <w:rPr>
                <w:noProof/>
              </w:rPr>
              <w:t xml:space="preserve"> presence indicator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F9DE3" w14:textId="77777777" w:rsidR="00CF3360" w:rsidRDefault="00CF3360" w:rsidP="00CF3360">
            <w:pPr>
              <w:pStyle w:val="CRCoverPage"/>
              <w:numPr>
                <w:ilvl w:val="0"/>
                <w:numId w:val="5"/>
              </w:numPr>
              <w:spacing w:after="0"/>
              <w:rPr>
                <w:noProof/>
              </w:rPr>
            </w:pPr>
            <w:r w:rsidRPr="00756069">
              <w:rPr>
                <w:noProof/>
              </w:rPr>
              <w:t>In clause 4.2.4.4, 23.503 reference has to be updated from [40] to [4]</w:t>
            </w:r>
          </w:p>
          <w:p w14:paraId="7755FFCA" w14:textId="77777777" w:rsidR="001E41F3" w:rsidRDefault="00CF3360" w:rsidP="00CF3360">
            <w:pPr>
              <w:pStyle w:val="CRCoverPage"/>
              <w:numPr>
                <w:ilvl w:val="0"/>
                <w:numId w:val="5"/>
              </w:numPr>
              <w:spacing w:after="0"/>
              <w:rPr>
                <w:noProof/>
              </w:rPr>
            </w:pPr>
            <w:r w:rsidRPr="00756069">
              <w:rPr>
                <w:noProof/>
              </w:rPr>
              <w:t xml:space="preserve">In </w:t>
            </w:r>
            <w:r>
              <w:rPr>
                <w:noProof/>
              </w:rPr>
              <w:t xml:space="preserve">clause </w:t>
            </w:r>
            <w:r w:rsidRPr="00756069">
              <w:rPr>
                <w:noProof/>
              </w:rPr>
              <w:t>5.6.2.8, usrpEnfReport Presence indicator has to be converted into C to O.</w:t>
            </w:r>
          </w:p>
          <w:p w14:paraId="31C656EC" w14:textId="379F28F4" w:rsidR="00CF3360" w:rsidRDefault="00CF3360" w:rsidP="00CF3360">
            <w:pPr>
              <w:pStyle w:val="CRCoverPage"/>
              <w:numPr>
                <w:ilvl w:val="0"/>
                <w:numId w:val="5"/>
              </w:numPr>
              <w:spacing w:after="0"/>
              <w:rPr>
                <w:noProof/>
              </w:rPr>
            </w:pPr>
            <w:r>
              <w:rPr>
                <w:noProof/>
              </w:rPr>
              <w:t>The editorial changes</w:t>
            </w:r>
            <w:r w:rsidR="007848D5">
              <w:rPr>
                <w:noProof/>
              </w:rPr>
              <w:t xml:space="preserve"> to fix the formatting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FEC972" w:rsidR="001E41F3" w:rsidRDefault="00534A0F">
            <w:pPr>
              <w:pStyle w:val="CRCoverPage"/>
              <w:spacing w:after="0"/>
              <w:ind w:left="100"/>
              <w:rPr>
                <w:noProof/>
              </w:rPr>
            </w:pPr>
            <w:r>
              <w:rPr>
                <w:noProof/>
              </w:rPr>
              <w:t>The wrong interpretation in case of presence indicato and misleading references. The quality of the document is not upto the mark.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6DE59" w:rsidR="001E41F3" w:rsidRDefault="007848D5">
            <w:pPr>
              <w:pStyle w:val="CRCoverPage"/>
              <w:spacing w:after="0"/>
              <w:ind w:left="100"/>
              <w:rPr>
                <w:noProof/>
              </w:rPr>
            </w:pPr>
            <w:r>
              <w:rPr>
                <w:noProof/>
              </w:rPr>
              <w:t>4.1.3.2, 4.2.2.2.3.1, 4.2.4.4, 5.6.2.2, 5.6.2.5, 5.6.2.8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22D81" w:rsidR="001E41F3" w:rsidRDefault="006265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86BC1" w:rsidR="001E41F3" w:rsidRDefault="006265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AA64C" w:rsidR="001E41F3" w:rsidRDefault="006265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3AA46" w:rsidR="001E41F3" w:rsidRDefault="007B5E36">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CA00B" w14:textId="77777777" w:rsidR="00623BE0" w:rsidRPr="00A67B1F" w:rsidRDefault="00623BE0" w:rsidP="00623B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29D4A72A" w14:textId="77777777" w:rsidR="00061AEE" w:rsidRDefault="00061AEE" w:rsidP="00061AEE">
      <w:pPr>
        <w:pStyle w:val="Heading4"/>
        <w:rPr>
          <w:noProof/>
          <w:lang w:eastAsia="zh-CN"/>
        </w:rPr>
      </w:pPr>
      <w:bookmarkStart w:id="1" w:name="_Toc145707502"/>
      <w:r>
        <w:rPr>
          <w:noProof/>
        </w:rPr>
        <w:t>4.</w:t>
      </w:r>
      <w:r>
        <w:rPr>
          <w:noProof/>
          <w:lang w:eastAsia="zh-CN"/>
        </w:rPr>
        <w:t>1.3.2</w:t>
      </w:r>
      <w:r>
        <w:rPr>
          <w:noProof/>
        </w:rPr>
        <w:tab/>
      </w:r>
      <w:r>
        <w:rPr>
          <w:noProof/>
          <w:lang w:eastAsia="zh-CN"/>
        </w:rPr>
        <w:t>NF Service Consumers</w:t>
      </w:r>
      <w:bookmarkEnd w:id="1"/>
    </w:p>
    <w:p w14:paraId="5E1DC5C1" w14:textId="77777777" w:rsidR="00061AEE" w:rsidRDefault="00061AEE" w:rsidP="00061AEE">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3738729A" w14:textId="77777777" w:rsidR="00061AEE" w:rsidRDefault="00061AEE" w:rsidP="00061AEE">
      <w:pPr>
        <w:rPr>
          <w:noProof/>
        </w:rPr>
      </w:pPr>
      <w:r>
        <w:rPr>
          <w:noProof/>
        </w:rPr>
        <w:t>The Access and Mobility Management function (AMF) performs:</w:t>
      </w:r>
    </w:p>
    <w:p w14:paraId="0B915098" w14:textId="77777777" w:rsidR="00061AEE" w:rsidRDefault="00061AEE" w:rsidP="00061AEE">
      <w:pPr>
        <w:pStyle w:val="B10"/>
        <w:rPr>
          <w:noProof/>
        </w:rPr>
      </w:pPr>
      <w:r>
        <w:rPr>
          <w:noProof/>
        </w:rPr>
        <w:t>-</w:t>
      </w:r>
      <w:r>
        <w:rPr>
          <w:noProof/>
        </w:rPr>
        <w:tab/>
        <w:t>registration management;</w:t>
      </w:r>
    </w:p>
    <w:p w14:paraId="60CD981B" w14:textId="77777777" w:rsidR="00061AEE" w:rsidRDefault="00061AEE" w:rsidP="00061AEE">
      <w:pPr>
        <w:pStyle w:val="B10"/>
        <w:rPr>
          <w:noProof/>
        </w:rPr>
      </w:pPr>
      <w:r>
        <w:rPr>
          <w:noProof/>
        </w:rPr>
        <w:t>-</w:t>
      </w:r>
      <w:r>
        <w:rPr>
          <w:noProof/>
        </w:rPr>
        <w:tab/>
        <w:t>connection management;</w:t>
      </w:r>
    </w:p>
    <w:p w14:paraId="4A512930" w14:textId="77777777" w:rsidR="00061AEE" w:rsidRDefault="00061AEE" w:rsidP="00061AEE">
      <w:pPr>
        <w:pStyle w:val="B10"/>
        <w:rPr>
          <w:noProof/>
        </w:rPr>
      </w:pPr>
      <w:r>
        <w:rPr>
          <w:noProof/>
        </w:rPr>
        <w:t>-</w:t>
      </w:r>
      <w:r>
        <w:rPr>
          <w:noProof/>
        </w:rPr>
        <w:tab/>
        <w:t>reachability management;</w:t>
      </w:r>
    </w:p>
    <w:p w14:paraId="26A5E710" w14:textId="77777777" w:rsidR="00061AEE" w:rsidRDefault="00061AEE" w:rsidP="00061AEE">
      <w:pPr>
        <w:pStyle w:val="B10"/>
        <w:rPr>
          <w:noProof/>
        </w:rPr>
      </w:pPr>
      <w:r>
        <w:rPr>
          <w:noProof/>
        </w:rPr>
        <w:t>-</w:t>
      </w:r>
      <w:r>
        <w:rPr>
          <w:noProof/>
        </w:rPr>
        <w:tab/>
        <w:t>mobility Management;</w:t>
      </w:r>
    </w:p>
    <w:p w14:paraId="459E155F" w14:textId="77777777" w:rsidR="00061AEE" w:rsidRDefault="00061AEE" w:rsidP="00061AEE">
      <w:pPr>
        <w:pStyle w:val="B10"/>
        <w:rPr>
          <w:noProof/>
        </w:rPr>
      </w:pPr>
      <w:bookmarkStart w:id="2" w:name="_Hlk496758039"/>
      <w:r>
        <w:rPr>
          <w:noProof/>
        </w:rPr>
        <w:t>-</w:t>
      </w:r>
      <w:r>
        <w:rPr>
          <w:noProof/>
        </w:rPr>
        <w:tab/>
        <w:t>forwarding of UE Policy towards the served UE;</w:t>
      </w:r>
    </w:p>
    <w:bookmarkEnd w:id="2"/>
    <w:p w14:paraId="5CA6BF11" w14:textId="77777777" w:rsidR="00061AEE" w:rsidRDefault="00061AEE" w:rsidP="00061AEE">
      <w:pPr>
        <w:pStyle w:val="B10"/>
        <w:rPr>
          <w:noProof/>
        </w:rPr>
      </w:pPr>
      <w:r>
        <w:rPr>
          <w:noProof/>
        </w:rPr>
        <w:t>-</w:t>
      </w:r>
      <w:r>
        <w:rPr>
          <w:noProof/>
        </w:rPr>
        <w:tab/>
        <w:t>reporting of the UE state to the (V-)PCF;</w:t>
      </w:r>
    </w:p>
    <w:p w14:paraId="03FCDC0D" w14:textId="77777777" w:rsidR="00061AEE" w:rsidRDefault="00061AEE" w:rsidP="00061AEE">
      <w:pPr>
        <w:pStyle w:val="B10"/>
        <w:rPr>
          <w:noProof/>
        </w:rPr>
      </w:pPr>
      <w:r>
        <w:rPr>
          <w:noProof/>
        </w:rPr>
        <w:t>-</w:t>
      </w:r>
      <w:r>
        <w:rPr>
          <w:noProof/>
        </w:rPr>
        <w:tab/>
        <w:t>forwarding of the UE policy enforcement result received from the UE to the (V-)PCF; and</w:t>
      </w:r>
    </w:p>
    <w:p w14:paraId="16928F47" w14:textId="77777777" w:rsidR="00061AEE" w:rsidRDefault="00061AEE" w:rsidP="00061AE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0F8F653F" w14:textId="77777777" w:rsidR="00061AEE" w:rsidRDefault="00061AEE" w:rsidP="00061AEE">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towards the NG-RAN</w:t>
      </w:r>
      <w:r>
        <w:rPr>
          <w:lang w:eastAsia="zh-CN"/>
        </w:rPr>
        <w:t>.</w:t>
      </w:r>
    </w:p>
    <w:p w14:paraId="0B2BDC2F" w14:textId="77777777" w:rsidR="00061AEE" w:rsidRDefault="00061AEE" w:rsidP="00061AEE">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2CAAB6B1" w14:textId="77777777" w:rsidR="00061AEE" w:rsidRDefault="00061AEE" w:rsidP="00061AEE">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w:t>
      </w:r>
      <w:r>
        <w:rPr>
          <w:lang w:eastAsia="zh-CN"/>
        </w:rPr>
        <w:t xml:space="preserve"> </w:t>
      </w:r>
      <w:r>
        <w:rPr>
          <w:noProof/>
        </w:rPr>
        <w:t>from the H-PCF;</w:t>
      </w:r>
    </w:p>
    <w:p w14:paraId="2C2F5FF2" w14:textId="77777777" w:rsidR="00061AEE" w:rsidRDefault="00061AEE" w:rsidP="00061AEE">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from the H-PCF</w:t>
      </w:r>
      <w:r>
        <w:rPr>
          <w:lang w:eastAsia="zh-CN"/>
        </w:rPr>
        <w:t>; and</w:t>
      </w:r>
    </w:p>
    <w:p w14:paraId="308090DF" w14:textId="77777777" w:rsidR="00061AEE" w:rsidRDefault="00061AEE" w:rsidP="00061AEE">
      <w:pPr>
        <w:pStyle w:val="B10"/>
        <w:rPr>
          <w:noProof/>
        </w:rPr>
      </w:pPr>
      <w:r>
        <w:rPr>
          <w:noProof/>
        </w:rPr>
        <w:t>-</w:t>
      </w:r>
      <w:r>
        <w:rPr>
          <w:noProof/>
        </w:rPr>
        <w:tab/>
        <w:t>reporting of the UE state and UE policy enforcement result to the H-PCF.</w:t>
      </w:r>
    </w:p>
    <w:p w14:paraId="4F427934" w14:textId="77777777" w:rsidR="00061AEE" w:rsidRDefault="00061AEE" w:rsidP="00061AEE">
      <w:pPr>
        <w:pStyle w:val="B10"/>
        <w:rPr>
          <w:noProof/>
        </w:rPr>
      </w:pPr>
      <w:r>
        <w:rPr>
          <w:noProof/>
        </w:rPr>
        <w:t>The V-PCF may also provide the URSP enforcement report received from the UE, if requested by the H-PCF as described in clause</w:t>
      </w:r>
      <w:r>
        <w:t> 4.2.2.2.3.</w:t>
      </w:r>
    </w:p>
    <w:p w14:paraId="44309097" w14:textId="77777777" w:rsidR="00061AEE" w:rsidRDefault="00061AEE" w:rsidP="00061AEE">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627BC63" w14:textId="77777777" w:rsidR="00061AEE" w:rsidRDefault="00061AEE" w:rsidP="00061AEE">
      <w:pPr>
        <w:pStyle w:val="B10"/>
        <w:rPr>
          <w:noProof/>
        </w:rPr>
      </w:pPr>
      <w:r>
        <w:rPr>
          <w:noProof/>
        </w:rPr>
        <w:t>-</w:t>
      </w:r>
      <w:r>
        <w:rPr>
          <w:noProof/>
        </w:rPr>
        <w:tab/>
        <w:t>forwarding of URSP towards the served UE.</w:t>
      </w:r>
      <w:del w:id="3" w:author="Parthasarathi" w:date="2023-09-19T18:41:00Z">
        <w:r w:rsidDel="007706CD">
          <w:rPr>
            <w:noProof/>
          </w:rPr>
          <w:delText xml:space="preserve"> </w:delText>
        </w:r>
      </w:del>
    </w:p>
    <w:p w14:paraId="68C9CD36" w14:textId="77777777" w:rsidR="001E41F3" w:rsidRDefault="001E41F3">
      <w:pPr>
        <w:rPr>
          <w:noProof/>
        </w:rPr>
      </w:pPr>
    </w:p>
    <w:p w14:paraId="4DEA6556" w14:textId="77777777" w:rsidR="00623BE0" w:rsidRPr="007C3862" w:rsidRDefault="00623BE0" w:rsidP="00623B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955127B" w14:textId="77777777" w:rsidR="00C36F71" w:rsidRDefault="00C36F71" w:rsidP="00C36F71">
      <w:pPr>
        <w:pStyle w:val="Heading6"/>
        <w:rPr>
          <w:noProof/>
        </w:rPr>
      </w:pPr>
      <w:bookmarkStart w:id="4" w:name="_Toc145707517"/>
      <w:r>
        <w:rPr>
          <w:noProof/>
        </w:rPr>
        <w:t>4.2.2.2.3.1</w:t>
      </w:r>
      <w:r>
        <w:rPr>
          <w:noProof/>
        </w:rPr>
        <w:tab/>
        <w:t>General</w:t>
      </w:r>
      <w:bookmarkEnd w:id="4"/>
    </w:p>
    <w:p w14:paraId="7FB2EB65" w14:textId="77777777" w:rsidR="00C36F71" w:rsidRDefault="00C36F71" w:rsidP="00C36F71">
      <w:pPr>
        <w:rPr>
          <w:noProof/>
        </w:rPr>
      </w:pPr>
      <w:r>
        <w:rPr>
          <w:noProof/>
        </w:rPr>
        <w:t>The UE Route Selection Policy is used by the UE to determine how to route outgoing traffic.</w:t>
      </w:r>
    </w:p>
    <w:p w14:paraId="0DFD856B" w14:textId="77777777" w:rsidR="00C36F71" w:rsidRDefault="00C36F71" w:rsidP="00C36F71">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51F419EF" w14:textId="77777777" w:rsidR="00C36F71" w:rsidRDefault="00C36F71" w:rsidP="00C36F71">
      <w:pPr>
        <w:rPr>
          <w:noProof/>
        </w:rPr>
      </w:pPr>
      <w:r>
        <w:rPr>
          <w:noProof/>
        </w:rPr>
        <w:t>URSP rules are encoded as defined in 3GPP TS 24.526 [16].</w:t>
      </w:r>
    </w:p>
    <w:p w14:paraId="1C93CB48" w14:textId="77777777" w:rsidR="00C36F71" w:rsidRDefault="00C36F71" w:rsidP="00C36F71">
      <w:pPr>
        <w:rPr>
          <w:noProof/>
        </w:rPr>
      </w:pPr>
      <w:r>
        <w:rPr>
          <w:noProof/>
        </w:rPr>
        <w:lastRenderedPageBreak/>
        <w:t>UE Route Selection Policy may only be provided by a H-PCF or the PCF of the SNPN, but shall not be provided by a V-PCF. However, UE Route Selection Policy determined and provided by the H-PCF may be retrieved by a V-PCF from the H-PCF and forwarded to a UE.</w:t>
      </w:r>
    </w:p>
    <w:p w14:paraId="6CEA3A62" w14:textId="77777777" w:rsidR="00C36F71" w:rsidRDefault="00C36F71" w:rsidP="00C36F71">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70CEA867" w14:textId="77777777" w:rsidR="00C36F71" w:rsidRDefault="00C36F71" w:rsidP="00C36F71">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31F5959" w14:textId="77777777" w:rsidR="00C36F71" w:rsidRDefault="00C36F71" w:rsidP="00C36F71">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4B394C2" w14:textId="77777777" w:rsidR="00C36F71" w:rsidRDefault="00C36F71" w:rsidP="00C36F71">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w:t>
      </w:r>
      <w:proofErr w:type="gramStart"/>
      <w:r>
        <w:t>completed</w:t>
      </w:r>
      <w:proofErr w:type="gramEnd"/>
      <w:r>
        <w:t xml:space="preserve"> the PCF may:</w:t>
      </w:r>
    </w:p>
    <w:p w14:paraId="185E9FC2" w14:textId="77777777" w:rsidR="00C36F71" w:rsidRDefault="00C36F71" w:rsidP="00C36F71">
      <w:pPr>
        <w:pStyle w:val="B10"/>
      </w:pPr>
      <w:r>
        <w:t>-</w:t>
      </w:r>
      <w:r>
        <w:tab/>
        <w:t>if the new BDT Policy is determined, create or update the applicable URSP rules based on the new BDT policy; or</w:t>
      </w:r>
    </w:p>
    <w:p w14:paraId="0123A1AF" w14:textId="77777777" w:rsidR="00C36F71" w:rsidRDefault="00C36F71" w:rsidP="00C36F71">
      <w:pPr>
        <w:pStyle w:val="B10"/>
      </w:pPr>
      <w:r>
        <w:t>-</w:t>
      </w:r>
      <w:r>
        <w:tab/>
        <w:t>if the invalid BDT policy is removed, remove applicable URSP rules.</w:t>
      </w:r>
    </w:p>
    <w:p w14:paraId="4EFE5FA2" w14:textId="77777777" w:rsidR="00C36F71" w:rsidRDefault="00C36F71" w:rsidP="00C36F71">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0FA7B860" w14:textId="77777777" w:rsidR="00C36F71" w:rsidRDefault="00C36F71" w:rsidP="00C36F71">
      <w:pPr>
        <w:rPr>
          <w:lang w:val="en-US" w:eastAsia="zh-CN"/>
        </w:rPr>
      </w:pPr>
      <w:r>
        <w:rPr>
          <w:lang w:val="en-US" w:eastAsia="zh-CN"/>
        </w:rPr>
        <w:t>When the (H-)PCF decides to provide URSP rules based on the AF guidance information, it shall derive the information as follows:</w:t>
      </w:r>
    </w:p>
    <w:p w14:paraId="3058F6BE" w14:textId="77777777" w:rsidR="00C36F71" w:rsidRDefault="00C36F71" w:rsidP="00C36F71">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5FFEB5E2" w14:textId="77777777" w:rsidR="00C36F71" w:rsidRDefault="00C36F71" w:rsidP="00C36F71">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4994774B" w14:textId="77777777" w:rsidR="00C36F71" w:rsidRDefault="00C36F71" w:rsidP="00C36F71">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5FB14A11" w14:textId="77777777" w:rsidR="00C36F71" w:rsidRDefault="00C36F71" w:rsidP="00C36F71">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2F735581" w14:textId="77777777" w:rsidR="00C36F71" w:rsidRDefault="00C36F71" w:rsidP="00C36F71">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76A3FBD8" w14:textId="77777777" w:rsidR="00C36F71" w:rsidRDefault="00C36F71" w:rsidP="00C36F71">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0C018056" w14:textId="77777777" w:rsidR="00C36F71" w:rsidRDefault="00C36F71" w:rsidP="00C36F71">
      <w:r>
        <w:lastRenderedPageBreak/>
        <w:t>URSP rules based on AF guidance should not be set as the URSP rules with the "match all" application traffic descriptor.</w:t>
      </w:r>
    </w:p>
    <w:p w14:paraId="30A52841" w14:textId="77777777" w:rsidR="00C36F71" w:rsidRDefault="00C36F71" w:rsidP="00C36F71">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4B060441" w14:textId="77777777" w:rsidR="00C36F71" w:rsidRDefault="00C36F71" w:rsidP="00C36F71">
      <w:pPr>
        <w:rPr>
          <w:noProof/>
        </w:rPr>
      </w:pPr>
      <w:r>
        <w:rPr>
          <w:noProof/>
        </w:rPr>
        <w:t>If the (H-)PCF is required to provide UE policies to the UE that includes application descriptors then:</w:t>
      </w:r>
    </w:p>
    <w:p w14:paraId="40DE05C2" w14:textId="77777777" w:rsidR="00C36F71" w:rsidRDefault="00C36F71" w:rsidP="00C36F71">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208FBCA5" w14:textId="77777777" w:rsidR="00C36F71" w:rsidRDefault="00C36F71" w:rsidP="00C36F71">
      <w:pPr>
        <w:pStyle w:val="NO"/>
        <w:rPr>
          <w:lang w:val="x-none"/>
        </w:rPr>
      </w:pPr>
      <w:r>
        <w:rPr>
          <w:lang w:val="x-none"/>
        </w:rPr>
        <w:t>NOTE</w:t>
      </w:r>
      <w:ins w:id="5" w:author="Parthasarathi" w:date="2023-09-19T18:54:00Z">
        <w:r>
          <w:t> </w:t>
        </w:r>
      </w:ins>
      <w:del w:id="6" w:author="Parthasarathi" w:date="2023-09-19T18:54:00Z">
        <w:r w:rsidDel="0052642D">
          <w:rPr>
            <w:lang w:val="en-US"/>
          </w:rPr>
          <w:delText xml:space="preserve"> </w:delText>
        </w:r>
      </w:del>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544BF43" w14:textId="77777777" w:rsidR="00C36F71" w:rsidRDefault="00C36F71" w:rsidP="00C36F71">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796A4574" w14:textId="77777777" w:rsidR="00C36F71" w:rsidRDefault="00C36F71" w:rsidP="00C36F71">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7CF7645B" w14:textId="77777777" w:rsidR="00C36F71" w:rsidRDefault="00C36F71" w:rsidP="00C36F71">
      <w:pPr>
        <w:pStyle w:val="B2"/>
        <w:rPr>
          <w:noProof/>
        </w:rPr>
      </w:pPr>
      <w:r>
        <w:rPr>
          <w:noProof/>
        </w:rPr>
        <w:t>-</w:t>
      </w:r>
      <w:r>
        <w:rPr>
          <w:noProof/>
        </w:rPr>
        <w:tab/>
        <w:t xml:space="preserve">the (H-)PCF shall not use the traffic descriptor "OS App Id type" as defined in </w:t>
      </w:r>
      <w:r>
        <w:t>3GPP TS 24.526 [16].</w:t>
      </w:r>
    </w:p>
    <w:p w14:paraId="39D1E295" w14:textId="77777777" w:rsidR="00C36F71" w:rsidRDefault="00C36F71" w:rsidP="00C36F71">
      <w:pPr>
        <w:pStyle w:val="B10"/>
        <w:rPr>
          <w:noProof/>
        </w:rPr>
      </w:pPr>
      <w:r>
        <w:rPr>
          <w:noProof/>
        </w:rPr>
        <w:t>c)</w:t>
      </w:r>
      <w:r>
        <w:rPr>
          <w:noProof/>
        </w:rPr>
        <w:tab/>
        <w:t>If the (H-)PCF has not been provided with the UE's OS Id by the UE,</w:t>
      </w:r>
    </w:p>
    <w:p w14:paraId="43EE3AC8" w14:textId="77777777" w:rsidR="00C36F71" w:rsidRDefault="00C36F71" w:rsidP="00C36F71">
      <w:pPr>
        <w:pStyle w:val="B2"/>
      </w:pPr>
      <w:r>
        <w:rPr>
          <w:noProof/>
        </w:rPr>
        <w:t>-</w:t>
      </w:r>
      <w:r>
        <w:rPr>
          <w:noProof/>
        </w:rPr>
        <w:tab/>
        <w:t xml:space="preserve">the (H-)PCF shall use the </w:t>
      </w:r>
      <w:r>
        <w:t>traffic descriptor "OS Id + OS App Id type" as defined in 3GPP TS 24.526 [16]</w:t>
      </w:r>
      <w:r>
        <w:rPr>
          <w:noProof/>
        </w:rPr>
        <w:t>; and</w:t>
      </w:r>
    </w:p>
    <w:p w14:paraId="2551DD87" w14:textId="77777777" w:rsidR="00C36F71" w:rsidRDefault="00C36F71" w:rsidP="00C36F71">
      <w:pPr>
        <w:pStyle w:val="B2"/>
      </w:pPr>
      <w:r>
        <w:rPr>
          <w:noProof/>
        </w:rPr>
        <w:t>-</w:t>
      </w:r>
      <w:r>
        <w:rPr>
          <w:noProof/>
        </w:rPr>
        <w:tab/>
        <w:t xml:space="preserve">the (H-)PCF shall not use the traffic descriptor "OS App Id type" as defined in </w:t>
      </w:r>
      <w:r>
        <w:t>3GPP TS 24.526 [16].</w:t>
      </w:r>
    </w:p>
    <w:p w14:paraId="50AC59D6" w14:textId="77777777" w:rsidR="00C36F71" w:rsidRDefault="00C36F71" w:rsidP="00C36F71">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7EFF3FC1" w14:textId="77777777" w:rsidR="00C36F71" w:rsidRDefault="00C36F71" w:rsidP="00C36F71">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213DC73A" w14:textId="77777777" w:rsidR="00C36F71" w:rsidRDefault="00C36F71">
      <w:pPr>
        <w:rPr>
          <w:ins w:id="7" w:author="Parthasarathi" w:date="2023-09-19T18:54:00Z"/>
        </w:rPr>
        <w:pPrChange w:id="8" w:author="Parthasarathi" w:date="2023-09-19T18:55:00Z">
          <w:pPr>
            <w:pStyle w:val="NO"/>
          </w:pPr>
        </w:pPrChange>
      </w:pPr>
      <w:r>
        <w:t>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3GPP TS 24.526 [16] for UE to choose an appropriate PIN to establish the PDU session.</w:t>
      </w:r>
    </w:p>
    <w:p w14:paraId="5A10B623" w14:textId="77777777" w:rsidR="00C36F71" w:rsidRDefault="00C36F71" w:rsidP="00C36F71">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E285426" w14:textId="77777777" w:rsidR="00C36F71" w:rsidRDefault="00C36F71" w:rsidP="00C36F71">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7C31242C" w14:textId="77777777" w:rsidR="00C36F71" w:rsidRPr="007E71FA" w:rsidRDefault="00C36F71" w:rsidP="00C36F71">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04459B2F" w14:textId="77777777" w:rsidR="00C36F71" w:rsidRDefault="00C36F71" w:rsidP="00C36F71">
      <w:r>
        <w:lastRenderedPageBreak/>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7D5EFC77" w14:textId="77777777" w:rsidR="00C36F71" w:rsidRDefault="00C36F71" w:rsidP="00C36F71">
      <w:pPr>
        <w:pStyle w:val="B10"/>
      </w:pPr>
      <w:r>
        <w:t>A.</w:t>
      </w:r>
      <w:r>
        <w:tab/>
        <w:t>Awareness of URSP rule enforcement with UE assistance:</w:t>
      </w:r>
    </w:p>
    <w:p w14:paraId="40084962" w14:textId="77777777" w:rsidR="00C36F71" w:rsidRDefault="00C36F71" w:rsidP="00C36F71">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18F3FAAA" w14:textId="77777777" w:rsidR="00C36F71" w:rsidRDefault="00C36F71" w:rsidP="00C36F71">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62E3F8DD" w14:textId="77777777" w:rsidR="00C36F71" w:rsidRDefault="00C36F71" w:rsidP="00C36F71">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5ECF1D76" w14:textId="77777777" w:rsidR="00C36F71" w:rsidRDefault="00C36F71" w:rsidP="00C36F71">
      <w:pPr>
        <w:pStyle w:val="B2"/>
      </w:pP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w:t>
      </w:r>
      <w:proofErr w:type="gramStart"/>
      <w:r w:rsidRPr="00E56EC1">
        <w:t>e.g.</w:t>
      </w:r>
      <w:proofErr w:type="gramEnd"/>
      <w:r w:rsidRPr="00E56EC1">
        <w:t xml:space="preserve"> when the </w:t>
      </w:r>
      <w:r>
        <w:t>(H-)</w:t>
      </w:r>
      <w:r w:rsidRPr="00E56EC1">
        <w:t>PCF</w:t>
      </w:r>
      <w:r>
        <w:t xml:space="preserve"> d</w:t>
      </w:r>
      <w:r w:rsidRPr="00E56EC1">
        <w:t>etermines that the UE does not have up-to-date URSP rules</w:t>
      </w:r>
      <w:r>
        <w:t>.</w:t>
      </w:r>
    </w:p>
    <w:p w14:paraId="4AAA1647" w14:textId="77777777" w:rsidR="00C36F71" w:rsidRDefault="00C36F71" w:rsidP="00C36F71">
      <w:pPr>
        <w:pStyle w:val="B2"/>
      </w:pP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7A257689" w14:textId="77777777" w:rsidR="00C36F71" w:rsidRDefault="00C36F71" w:rsidP="00C36F71">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0A415052" w14:textId="77777777" w:rsidR="00C36F71" w:rsidRPr="00BD5E05" w:rsidRDefault="00C36F71" w:rsidP="00C36F71">
      <w:pPr>
        <w:pStyle w:val="EditorsNote"/>
      </w:pPr>
      <w:r w:rsidRPr="00BD5E05">
        <w:t>Editor’s note: The details that the PCF receives the report of URSP rule enforcement info from NWDAF is FFS.</w:t>
      </w:r>
    </w:p>
    <w:p w14:paraId="06B318A8" w14:textId="77777777" w:rsidR="00C36F71" w:rsidRDefault="00C36F71" w:rsidP="00C36F71">
      <w:pPr>
        <w:pStyle w:val="NO"/>
      </w:pPr>
      <w:r>
        <w:t>NOTE 5:</w:t>
      </w:r>
      <w:r>
        <w:tab/>
        <w:t>The PCF can combine UE reporting of URSP rule enforcement with analytics information.</w:t>
      </w:r>
    </w:p>
    <w:p w14:paraId="1FC5A7B8" w14:textId="77777777" w:rsidR="00C36F71" w:rsidRDefault="00C36F71" w:rsidP="00C36F71"/>
    <w:p w14:paraId="174D4B60" w14:textId="77777777" w:rsidR="00623BE0" w:rsidRDefault="00623BE0">
      <w:pPr>
        <w:rPr>
          <w:noProof/>
        </w:rPr>
      </w:pPr>
    </w:p>
    <w:p w14:paraId="62E0BE5B"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B5F6F31" w14:textId="77777777" w:rsidR="00C36F71" w:rsidRDefault="00C36F71" w:rsidP="00C36F71">
      <w:pPr>
        <w:pStyle w:val="Heading4"/>
        <w:rPr>
          <w:noProof/>
        </w:rPr>
      </w:pPr>
      <w:bookmarkStart w:id="9" w:name="_Toc28013393"/>
      <w:bookmarkStart w:id="10" w:name="_Toc34222305"/>
      <w:bookmarkStart w:id="11" w:name="_Toc36040488"/>
      <w:bookmarkStart w:id="12" w:name="_Toc39134417"/>
      <w:bookmarkStart w:id="13" w:name="_Toc43283364"/>
      <w:bookmarkStart w:id="14" w:name="_Toc45134404"/>
      <w:bookmarkStart w:id="15" w:name="_Toc49930004"/>
      <w:bookmarkStart w:id="16" w:name="_Toc50024124"/>
      <w:bookmarkStart w:id="17" w:name="_Toc51763612"/>
      <w:bookmarkStart w:id="18" w:name="_Toc56594476"/>
      <w:bookmarkStart w:id="19" w:name="_Toc67493818"/>
      <w:bookmarkStart w:id="20" w:name="_Toc68169722"/>
      <w:bookmarkStart w:id="21" w:name="_Toc73459330"/>
      <w:bookmarkStart w:id="22" w:name="_Toc73459453"/>
      <w:bookmarkStart w:id="23" w:name="_Toc74742990"/>
      <w:bookmarkStart w:id="24" w:name="_Toc112918275"/>
      <w:bookmarkStart w:id="25" w:name="_Toc120652776"/>
      <w:bookmarkStart w:id="26" w:name="_Toc129205563"/>
      <w:bookmarkStart w:id="27" w:name="_Toc129244382"/>
      <w:bookmarkStart w:id="28" w:name="_Toc136530154"/>
      <w:bookmarkStart w:id="29" w:name="_Toc136614751"/>
      <w:bookmarkStart w:id="30" w:name="_Toc145707534"/>
      <w:r>
        <w:rPr>
          <w:noProof/>
        </w:rPr>
        <w:t>4.2.4.4</w:t>
      </w:r>
      <w:r>
        <w:rPr>
          <w:noProof/>
        </w:rPr>
        <w:tab/>
        <w:t>URSP provisioning for Background Data Transfer policy</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7398B89" w14:textId="77777777" w:rsidR="00C36F71" w:rsidRDefault="00C36F71" w:rsidP="00C36F71">
      <w:pPr>
        <w:rPr>
          <w:lang w:val="en-US" w:eastAsia="zh-CN"/>
        </w:rPr>
      </w:pPr>
      <w:r>
        <w:t>If the "</w:t>
      </w:r>
      <w:proofErr w:type="spellStart"/>
      <w:r>
        <w:t>EnhancedBackgroundDataTransfer</w:t>
      </w:r>
      <w:proofErr w:type="spellEnd"/>
      <w:r>
        <w:t>" feature is supported, after the UE policy association establishment, the (H</w:t>
      </w:r>
      <w:proofErr w:type="gramStart"/>
      <w:r>
        <w:noBreakHyphen/>
        <w:t>)PCF</w:t>
      </w:r>
      <w:proofErr w:type="gramEnd"/>
      <w:r>
        <w:t xml:space="preserve"> may receive the Background Data Transfer Reference ID(s) notified by the UDR for the change of UE's Application Data as defined in clause 6.3.4 of </w:t>
      </w:r>
      <w:r>
        <w:rPr>
          <w:lang w:eastAsia="zh-CN"/>
        </w:rPr>
        <w:t>3GPP TS 29.519 [</w:t>
      </w:r>
      <w:r>
        <w:rPr>
          <w:lang w:val="en-US" w:eastAsia="zh-CN"/>
        </w:rPr>
        <w:t>17].</w:t>
      </w:r>
      <w:r>
        <w:t xml:space="preserve"> In this case, the (H-)PCF shall retrieve the transfer policy corresponding to the Background Data Transfer Reference ID(s) as defined in clause 5.2.8 of </w:t>
      </w:r>
      <w:r>
        <w:rPr>
          <w:lang w:eastAsia="zh-CN"/>
        </w:rPr>
        <w:t>3GPP TS 29.519 [</w:t>
      </w:r>
      <w:r>
        <w:rPr>
          <w:lang w:val="en-US" w:eastAsia="zh-CN"/>
        </w:rPr>
        <w:t>17] and derive the URSP including the Route Selection Validation Criteria for the UE as defined in clause 6.2.2.1 of 3GPP TS 23.503 [4</w:t>
      </w:r>
      <w:del w:id="31" w:author="Parthasarathi" w:date="2023-09-19T18:43:00Z">
        <w:r w:rsidDel="007706CD">
          <w:rPr>
            <w:lang w:val="en-US" w:eastAsia="zh-CN"/>
          </w:rPr>
          <w:delText>0</w:delText>
        </w:r>
      </w:del>
      <w:r>
        <w:rPr>
          <w:lang w:val="en-US" w:eastAsia="zh-CN"/>
        </w:rPr>
        <w:t xml:space="preserve">]. The H-PCF shall </w:t>
      </w:r>
      <w:r>
        <w:t xml:space="preserve">provision the URSP to the V-PCF as defined in clause 4.2.4.2 and then the V-PCF shall invoke the Namf_Communication_N1N2MessageTransfer service operation to provision it to the UE. The (H-)PCF shall use the associated S-NSSAI and DNN to store in the UDR the Background Data Transfer Reference ID(s) in the UE's session management policy data as specified in </w:t>
      </w:r>
      <w:r>
        <w:rPr>
          <w:lang w:eastAsia="zh-CN"/>
        </w:rPr>
        <w:t>3GPP TS 29.519 [</w:t>
      </w:r>
      <w:r>
        <w:rPr>
          <w:lang w:val="en-US" w:eastAsia="zh-CN"/>
        </w:rPr>
        <w:t>17].</w:t>
      </w:r>
    </w:p>
    <w:p w14:paraId="35B4A36A"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DC58A73" w14:textId="77777777" w:rsidR="00C36F71" w:rsidRDefault="00C36F71" w:rsidP="00C36F71">
      <w:pPr>
        <w:pStyle w:val="Heading4"/>
        <w:rPr>
          <w:noProof/>
        </w:rPr>
      </w:pPr>
      <w:bookmarkStart w:id="32" w:name="_Toc28013434"/>
      <w:bookmarkStart w:id="33" w:name="_Toc34222347"/>
      <w:bookmarkStart w:id="34" w:name="_Toc36040530"/>
      <w:bookmarkStart w:id="35" w:name="_Toc39134459"/>
      <w:bookmarkStart w:id="36" w:name="_Toc43283406"/>
      <w:bookmarkStart w:id="37" w:name="_Toc45134446"/>
      <w:bookmarkStart w:id="38" w:name="_Toc49930046"/>
      <w:bookmarkStart w:id="39" w:name="_Toc50024166"/>
      <w:bookmarkStart w:id="40" w:name="_Toc51763654"/>
      <w:bookmarkStart w:id="41" w:name="_Toc56594518"/>
      <w:bookmarkStart w:id="42" w:name="_Toc67493860"/>
      <w:bookmarkStart w:id="43" w:name="_Toc68169764"/>
      <w:bookmarkStart w:id="44" w:name="_Toc73459374"/>
      <w:bookmarkStart w:id="45" w:name="_Toc73459497"/>
      <w:bookmarkStart w:id="46" w:name="_Toc74743034"/>
      <w:bookmarkStart w:id="47" w:name="_Toc112918319"/>
      <w:bookmarkStart w:id="48" w:name="_Toc120652820"/>
      <w:bookmarkStart w:id="49" w:name="_Toc129205607"/>
      <w:bookmarkStart w:id="50" w:name="_Toc129244426"/>
      <w:bookmarkStart w:id="51" w:name="_Toc136530200"/>
      <w:bookmarkStart w:id="52" w:name="_Toc136614797"/>
      <w:bookmarkStart w:id="53" w:name="_Toc145707580"/>
      <w:bookmarkStart w:id="54" w:name="_Hlk526271999"/>
      <w:r>
        <w:rPr>
          <w:noProof/>
        </w:rPr>
        <w:lastRenderedPageBreak/>
        <w:t>5.6.2.2</w:t>
      </w:r>
      <w:r>
        <w:rPr>
          <w:noProof/>
        </w:rPr>
        <w:tab/>
        <w:t>Type PolicyAssociation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E5D5403" w14:textId="77777777" w:rsidR="00C36F71" w:rsidRDefault="00C36F71" w:rsidP="00C36F71">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3"/>
        <w:gridCol w:w="1778"/>
        <w:gridCol w:w="449"/>
        <w:gridCol w:w="1159"/>
        <w:gridCol w:w="3019"/>
        <w:gridCol w:w="1464"/>
      </w:tblGrid>
      <w:tr w:rsidR="00C36F71" w14:paraId="015AC435" w14:textId="77777777" w:rsidTr="00D858D5">
        <w:trPr>
          <w:jc w:val="center"/>
        </w:trPr>
        <w:tc>
          <w:tcPr>
            <w:tcW w:w="1543" w:type="dxa"/>
            <w:shd w:val="clear" w:color="auto" w:fill="C0C0C0"/>
            <w:hideMark/>
          </w:tcPr>
          <w:p w14:paraId="5D6CE90E" w14:textId="77777777" w:rsidR="00C36F71" w:rsidRDefault="00C36F71" w:rsidP="00D858D5">
            <w:pPr>
              <w:pStyle w:val="TAH"/>
              <w:rPr>
                <w:noProof/>
              </w:rPr>
            </w:pPr>
            <w:r>
              <w:rPr>
                <w:noProof/>
              </w:rPr>
              <w:t>Attribute name</w:t>
            </w:r>
          </w:p>
        </w:tc>
        <w:tc>
          <w:tcPr>
            <w:tcW w:w="1778" w:type="dxa"/>
            <w:shd w:val="clear" w:color="auto" w:fill="C0C0C0"/>
            <w:hideMark/>
          </w:tcPr>
          <w:p w14:paraId="3635A291" w14:textId="77777777" w:rsidR="00C36F71" w:rsidRDefault="00C36F71" w:rsidP="00D858D5">
            <w:pPr>
              <w:pStyle w:val="TAH"/>
              <w:rPr>
                <w:noProof/>
              </w:rPr>
            </w:pPr>
            <w:r>
              <w:rPr>
                <w:noProof/>
              </w:rPr>
              <w:t>Data type</w:t>
            </w:r>
          </w:p>
        </w:tc>
        <w:tc>
          <w:tcPr>
            <w:tcW w:w="449" w:type="dxa"/>
            <w:shd w:val="clear" w:color="auto" w:fill="C0C0C0"/>
            <w:hideMark/>
          </w:tcPr>
          <w:p w14:paraId="42AA5E68" w14:textId="77777777" w:rsidR="00C36F71" w:rsidRDefault="00C36F71" w:rsidP="00D858D5">
            <w:pPr>
              <w:pStyle w:val="TAH"/>
              <w:rPr>
                <w:noProof/>
              </w:rPr>
            </w:pPr>
            <w:r>
              <w:rPr>
                <w:noProof/>
              </w:rPr>
              <w:t>P</w:t>
            </w:r>
          </w:p>
        </w:tc>
        <w:tc>
          <w:tcPr>
            <w:tcW w:w="1159" w:type="dxa"/>
            <w:shd w:val="clear" w:color="auto" w:fill="C0C0C0"/>
            <w:hideMark/>
          </w:tcPr>
          <w:p w14:paraId="1CF48B6F" w14:textId="77777777" w:rsidR="00C36F71" w:rsidRDefault="00C36F71" w:rsidP="00D858D5">
            <w:pPr>
              <w:pStyle w:val="TAH"/>
              <w:rPr>
                <w:noProof/>
              </w:rPr>
            </w:pPr>
            <w:r>
              <w:rPr>
                <w:noProof/>
              </w:rPr>
              <w:t>Cardinality</w:t>
            </w:r>
          </w:p>
        </w:tc>
        <w:tc>
          <w:tcPr>
            <w:tcW w:w="3019" w:type="dxa"/>
            <w:shd w:val="clear" w:color="auto" w:fill="C0C0C0"/>
            <w:hideMark/>
          </w:tcPr>
          <w:p w14:paraId="6C95D805" w14:textId="77777777" w:rsidR="00C36F71" w:rsidRDefault="00C36F71" w:rsidP="00D858D5">
            <w:pPr>
              <w:pStyle w:val="TAH"/>
              <w:rPr>
                <w:noProof/>
              </w:rPr>
            </w:pPr>
            <w:r>
              <w:rPr>
                <w:noProof/>
              </w:rPr>
              <w:t>Description</w:t>
            </w:r>
          </w:p>
        </w:tc>
        <w:tc>
          <w:tcPr>
            <w:tcW w:w="1464" w:type="dxa"/>
            <w:shd w:val="clear" w:color="auto" w:fill="C0C0C0"/>
          </w:tcPr>
          <w:p w14:paraId="4B8D2895" w14:textId="77777777" w:rsidR="00C36F71" w:rsidRDefault="00C36F71" w:rsidP="00D858D5">
            <w:pPr>
              <w:pStyle w:val="TAH"/>
              <w:rPr>
                <w:noProof/>
              </w:rPr>
            </w:pPr>
            <w:r>
              <w:rPr>
                <w:noProof/>
              </w:rPr>
              <w:t>Applicability</w:t>
            </w:r>
          </w:p>
        </w:tc>
      </w:tr>
      <w:tr w:rsidR="00C36F71" w14:paraId="15F5F52E" w14:textId="77777777" w:rsidTr="00D858D5">
        <w:trPr>
          <w:jc w:val="center"/>
        </w:trPr>
        <w:tc>
          <w:tcPr>
            <w:tcW w:w="1543" w:type="dxa"/>
          </w:tcPr>
          <w:p w14:paraId="1225E432" w14:textId="77777777" w:rsidR="00C36F71" w:rsidRDefault="00C36F71" w:rsidP="00D858D5">
            <w:pPr>
              <w:pStyle w:val="TAL"/>
              <w:rPr>
                <w:noProof/>
              </w:rPr>
            </w:pPr>
            <w:r>
              <w:rPr>
                <w:noProof/>
              </w:rPr>
              <w:t>request</w:t>
            </w:r>
          </w:p>
        </w:tc>
        <w:tc>
          <w:tcPr>
            <w:tcW w:w="1778" w:type="dxa"/>
          </w:tcPr>
          <w:p w14:paraId="52B01BD2" w14:textId="77777777" w:rsidR="00C36F71" w:rsidRDefault="00C36F71" w:rsidP="00D858D5">
            <w:pPr>
              <w:pStyle w:val="TAL"/>
              <w:rPr>
                <w:noProof/>
              </w:rPr>
            </w:pPr>
            <w:r>
              <w:rPr>
                <w:noProof/>
              </w:rPr>
              <w:t>PolicyAssociationRequest</w:t>
            </w:r>
          </w:p>
        </w:tc>
        <w:tc>
          <w:tcPr>
            <w:tcW w:w="449" w:type="dxa"/>
          </w:tcPr>
          <w:p w14:paraId="49281B79" w14:textId="77777777" w:rsidR="00C36F71" w:rsidRDefault="00C36F71" w:rsidP="00D858D5">
            <w:pPr>
              <w:pStyle w:val="TAC"/>
              <w:rPr>
                <w:noProof/>
              </w:rPr>
            </w:pPr>
            <w:r>
              <w:rPr>
                <w:noProof/>
              </w:rPr>
              <w:t>O</w:t>
            </w:r>
          </w:p>
        </w:tc>
        <w:tc>
          <w:tcPr>
            <w:tcW w:w="1159" w:type="dxa"/>
          </w:tcPr>
          <w:p w14:paraId="22B2BA64" w14:textId="77777777" w:rsidR="00C36F71" w:rsidRDefault="00C36F71" w:rsidP="00D858D5">
            <w:pPr>
              <w:pStyle w:val="TAC"/>
              <w:rPr>
                <w:noProof/>
              </w:rPr>
            </w:pPr>
            <w:r>
              <w:rPr>
                <w:noProof/>
              </w:rPr>
              <w:t>0..1</w:t>
            </w:r>
          </w:p>
        </w:tc>
        <w:tc>
          <w:tcPr>
            <w:tcW w:w="3019" w:type="dxa"/>
          </w:tcPr>
          <w:p w14:paraId="3DA5421B" w14:textId="77777777" w:rsidR="00C36F71" w:rsidRDefault="00C36F71" w:rsidP="00D858D5">
            <w:pPr>
              <w:pStyle w:val="TAL"/>
              <w:rPr>
                <w:rFonts w:cs="Arial"/>
                <w:noProof/>
                <w:szCs w:val="18"/>
              </w:rPr>
            </w:pPr>
            <w:r>
              <w:rPr>
                <w:rFonts w:cs="Arial"/>
                <w:noProof/>
                <w:szCs w:val="18"/>
              </w:rPr>
              <w:t>The information provided by the NF service consumer when requesting the creation of a policy association</w:t>
            </w:r>
          </w:p>
        </w:tc>
        <w:tc>
          <w:tcPr>
            <w:tcW w:w="1464" w:type="dxa"/>
          </w:tcPr>
          <w:p w14:paraId="07E5CCFF" w14:textId="77777777" w:rsidR="00C36F71" w:rsidRDefault="00C36F71" w:rsidP="00D858D5">
            <w:pPr>
              <w:pStyle w:val="TAL"/>
              <w:rPr>
                <w:rFonts w:cs="Arial"/>
                <w:noProof/>
                <w:szCs w:val="18"/>
              </w:rPr>
            </w:pPr>
          </w:p>
        </w:tc>
      </w:tr>
      <w:tr w:rsidR="00C36F71" w14:paraId="778A029B" w14:textId="77777777" w:rsidTr="00D858D5">
        <w:trPr>
          <w:jc w:val="center"/>
        </w:trPr>
        <w:tc>
          <w:tcPr>
            <w:tcW w:w="1543" w:type="dxa"/>
          </w:tcPr>
          <w:p w14:paraId="17CBB570" w14:textId="77777777" w:rsidR="00C36F71" w:rsidRDefault="00C36F71" w:rsidP="00D858D5">
            <w:pPr>
              <w:pStyle w:val="TAL"/>
              <w:rPr>
                <w:noProof/>
              </w:rPr>
            </w:pPr>
            <w:r>
              <w:rPr>
                <w:noProof/>
              </w:rPr>
              <w:t>uePolicy</w:t>
            </w:r>
          </w:p>
        </w:tc>
        <w:tc>
          <w:tcPr>
            <w:tcW w:w="1778" w:type="dxa"/>
          </w:tcPr>
          <w:p w14:paraId="7CFC475A" w14:textId="77777777" w:rsidR="00C36F71" w:rsidRDefault="00C36F71" w:rsidP="00D858D5">
            <w:pPr>
              <w:pStyle w:val="TAL"/>
              <w:rPr>
                <w:noProof/>
              </w:rPr>
            </w:pPr>
            <w:r>
              <w:rPr>
                <w:noProof/>
              </w:rPr>
              <w:t>UePolicy</w:t>
            </w:r>
          </w:p>
        </w:tc>
        <w:tc>
          <w:tcPr>
            <w:tcW w:w="449" w:type="dxa"/>
          </w:tcPr>
          <w:p w14:paraId="754A3457" w14:textId="77777777" w:rsidR="00C36F71" w:rsidRDefault="00C36F71" w:rsidP="00D858D5">
            <w:pPr>
              <w:pStyle w:val="TAC"/>
              <w:rPr>
                <w:noProof/>
              </w:rPr>
            </w:pPr>
            <w:r>
              <w:rPr>
                <w:noProof/>
              </w:rPr>
              <w:t>O</w:t>
            </w:r>
          </w:p>
        </w:tc>
        <w:tc>
          <w:tcPr>
            <w:tcW w:w="1159" w:type="dxa"/>
          </w:tcPr>
          <w:p w14:paraId="3AC6D622" w14:textId="77777777" w:rsidR="00C36F71" w:rsidRDefault="00C36F71" w:rsidP="00D858D5">
            <w:pPr>
              <w:pStyle w:val="TAC"/>
              <w:rPr>
                <w:noProof/>
              </w:rPr>
            </w:pPr>
            <w:r>
              <w:rPr>
                <w:noProof/>
              </w:rPr>
              <w:t>0..1</w:t>
            </w:r>
          </w:p>
        </w:tc>
        <w:tc>
          <w:tcPr>
            <w:tcW w:w="3019" w:type="dxa"/>
          </w:tcPr>
          <w:p w14:paraId="791198CF" w14:textId="77777777" w:rsidR="00C36F71" w:rsidRDefault="00C36F71" w:rsidP="00D858D5">
            <w:pPr>
              <w:pStyle w:val="TAL"/>
              <w:rPr>
                <w:rFonts w:cs="Arial"/>
                <w:noProof/>
                <w:szCs w:val="18"/>
              </w:rPr>
            </w:pPr>
            <w:r>
              <w:rPr>
                <w:rFonts w:cs="Arial"/>
                <w:noProof/>
                <w:szCs w:val="18"/>
              </w:rPr>
              <w:t>The UE policy as determined by the H-PCF (for the H-PCF as NF service producer).</w:t>
            </w:r>
          </w:p>
        </w:tc>
        <w:tc>
          <w:tcPr>
            <w:tcW w:w="1464" w:type="dxa"/>
          </w:tcPr>
          <w:p w14:paraId="332041D3" w14:textId="77777777" w:rsidR="00C36F71" w:rsidRDefault="00C36F71" w:rsidP="00D858D5">
            <w:pPr>
              <w:pStyle w:val="TAL"/>
              <w:rPr>
                <w:rFonts w:cs="Arial"/>
                <w:noProof/>
                <w:szCs w:val="18"/>
              </w:rPr>
            </w:pPr>
          </w:p>
        </w:tc>
      </w:tr>
      <w:tr w:rsidR="00C36F71" w14:paraId="4D8A89D3" w14:textId="77777777" w:rsidTr="00D858D5">
        <w:trPr>
          <w:jc w:val="center"/>
        </w:trPr>
        <w:tc>
          <w:tcPr>
            <w:tcW w:w="1543" w:type="dxa"/>
          </w:tcPr>
          <w:p w14:paraId="0492F50A" w14:textId="77777777" w:rsidR="00C36F71" w:rsidRDefault="00C36F71" w:rsidP="00D858D5">
            <w:pPr>
              <w:pStyle w:val="TAL"/>
              <w:rPr>
                <w:noProof/>
              </w:rPr>
            </w:pPr>
            <w:r>
              <w:rPr>
                <w:noProof/>
                <w:lang w:eastAsia="zh-CN"/>
              </w:rPr>
              <w:t>n2Pc5Pol</w:t>
            </w:r>
          </w:p>
        </w:tc>
        <w:tc>
          <w:tcPr>
            <w:tcW w:w="1778" w:type="dxa"/>
          </w:tcPr>
          <w:p w14:paraId="14CF3682" w14:textId="77777777" w:rsidR="00C36F71" w:rsidRDefault="00C36F71" w:rsidP="00D858D5">
            <w:pPr>
              <w:pStyle w:val="TAL"/>
              <w:rPr>
                <w:noProof/>
              </w:rPr>
            </w:pPr>
            <w:r>
              <w:t>N2</w:t>
            </w:r>
            <w:proofErr w:type="spellStart"/>
            <w:r>
              <w:rPr>
                <w:lang w:val="en-US"/>
              </w:rPr>
              <w:t>InfoContent</w:t>
            </w:r>
            <w:proofErr w:type="spellEnd"/>
          </w:p>
        </w:tc>
        <w:tc>
          <w:tcPr>
            <w:tcW w:w="449" w:type="dxa"/>
          </w:tcPr>
          <w:p w14:paraId="6C6AE3B4" w14:textId="77777777" w:rsidR="00C36F71" w:rsidRDefault="00C36F71" w:rsidP="00D858D5">
            <w:pPr>
              <w:pStyle w:val="TAC"/>
              <w:rPr>
                <w:noProof/>
              </w:rPr>
            </w:pPr>
            <w:r>
              <w:rPr>
                <w:noProof/>
              </w:rPr>
              <w:t>O</w:t>
            </w:r>
          </w:p>
        </w:tc>
        <w:tc>
          <w:tcPr>
            <w:tcW w:w="1159" w:type="dxa"/>
          </w:tcPr>
          <w:p w14:paraId="5BAE5F5C" w14:textId="77777777" w:rsidR="00C36F71" w:rsidRDefault="00C36F71" w:rsidP="00D858D5">
            <w:pPr>
              <w:pStyle w:val="TAC"/>
              <w:rPr>
                <w:noProof/>
              </w:rPr>
            </w:pPr>
            <w:r>
              <w:rPr>
                <w:noProof/>
              </w:rPr>
              <w:t>0..1</w:t>
            </w:r>
          </w:p>
        </w:tc>
        <w:tc>
          <w:tcPr>
            <w:tcW w:w="3019" w:type="dxa"/>
          </w:tcPr>
          <w:p w14:paraId="4B8D26B6" w14:textId="77777777" w:rsidR="00C36F71" w:rsidRDefault="00C36F71" w:rsidP="00D858D5">
            <w:pPr>
              <w:pStyle w:val="TAL"/>
              <w:rPr>
                <w:rFonts w:cs="Arial"/>
                <w:noProof/>
                <w:szCs w:val="18"/>
              </w:rPr>
            </w:pPr>
            <w:r>
              <w:rPr>
                <w:rFonts w:cs="Arial"/>
                <w:noProof/>
                <w:szCs w:val="18"/>
              </w:rPr>
              <w:t>The N2 PC5 policy for V2X communications as determined by the H-PCF.</w:t>
            </w:r>
          </w:p>
        </w:tc>
        <w:tc>
          <w:tcPr>
            <w:tcW w:w="1464" w:type="dxa"/>
          </w:tcPr>
          <w:p w14:paraId="0112E93D" w14:textId="77777777" w:rsidR="00C36F71" w:rsidRDefault="00C36F71" w:rsidP="00D858D5">
            <w:pPr>
              <w:pStyle w:val="TAL"/>
              <w:rPr>
                <w:rFonts w:cs="Arial"/>
                <w:noProof/>
                <w:szCs w:val="18"/>
              </w:rPr>
            </w:pPr>
            <w:r>
              <w:rPr>
                <w:rFonts w:cs="Arial"/>
                <w:noProof/>
                <w:szCs w:val="18"/>
              </w:rPr>
              <w:t>V2X</w:t>
            </w:r>
          </w:p>
        </w:tc>
      </w:tr>
      <w:tr w:rsidR="00C36F71" w14:paraId="4273E322" w14:textId="77777777" w:rsidTr="00D858D5">
        <w:trPr>
          <w:jc w:val="center"/>
        </w:trPr>
        <w:tc>
          <w:tcPr>
            <w:tcW w:w="1543" w:type="dxa"/>
          </w:tcPr>
          <w:p w14:paraId="56D63420" w14:textId="77777777" w:rsidR="00C36F71" w:rsidRDefault="00C36F71" w:rsidP="00D858D5">
            <w:pPr>
              <w:pStyle w:val="TAL"/>
              <w:rPr>
                <w:noProof/>
                <w:lang w:eastAsia="zh-CN"/>
              </w:rPr>
            </w:pPr>
            <w:r>
              <w:rPr>
                <w:noProof/>
                <w:lang w:eastAsia="zh-CN"/>
              </w:rPr>
              <w:t>n2Pc5PolA2x</w:t>
            </w:r>
          </w:p>
        </w:tc>
        <w:tc>
          <w:tcPr>
            <w:tcW w:w="1778" w:type="dxa"/>
          </w:tcPr>
          <w:p w14:paraId="729A9813" w14:textId="77777777" w:rsidR="00C36F71" w:rsidRDefault="00C36F71" w:rsidP="00D858D5">
            <w:pPr>
              <w:pStyle w:val="TAL"/>
            </w:pPr>
            <w:r>
              <w:t>N2</w:t>
            </w:r>
            <w:proofErr w:type="spellStart"/>
            <w:r>
              <w:rPr>
                <w:lang w:val="en-US"/>
              </w:rPr>
              <w:t>InfoContent</w:t>
            </w:r>
            <w:proofErr w:type="spellEnd"/>
          </w:p>
        </w:tc>
        <w:tc>
          <w:tcPr>
            <w:tcW w:w="449" w:type="dxa"/>
          </w:tcPr>
          <w:p w14:paraId="2FC8F2AF" w14:textId="77777777" w:rsidR="00C36F71" w:rsidRDefault="00C36F71" w:rsidP="00D858D5">
            <w:pPr>
              <w:pStyle w:val="TAC"/>
              <w:rPr>
                <w:noProof/>
              </w:rPr>
            </w:pPr>
            <w:r>
              <w:rPr>
                <w:noProof/>
              </w:rPr>
              <w:t>O</w:t>
            </w:r>
          </w:p>
        </w:tc>
        <w:tc>
          <w:tcPr>
            <w:tcW w:w="1159" w:type="dxa"/>
          </w:tcPr>
          <w:p w14:paraId="4B12FF10" w14:textId="77777777" w:rsidR="00C36F71" w:rsidRDefault="00C36F71" w:rsidP="00D858D5">
            <w:pPr>
              <w:pStyle w:val="TAC"/>
              <w:rPr>
                <w:noProof/>
              </w:rPr>
            </w:pPr>
            <w:r>
              <w:rPr>
                <w:noProof/>
              </w:rPr>
              <w:t>0..1</w:t>
            </w:r>
          </w:p>
        </w:tc>
        <w:tc>
          <w:tcPr>
            <w:tcW w:w="3019" w:type="dxa"/>
          </w:tcPr>
          <w:p w14:paraId="32CFDA56" w14:textId="77777777" w:rsidR="00C36F71" w:rsidRDefault="00C36F71" w:rsidP="00D858D5">
            <w:pPr>
              <w:pStyle w:val="TAL"/>
              <w:rPr>
                <w:rFonts w:cs="Arial"/>
                <w:noProof/>
                <w:szCs w:val="18"/>
              </w:rPr>
            </w:pPr>
            <w:r>
              <w:rPr>
                <w:rFonts w:cs="Arial"/>
                <w:noProof/>
                <w:szCs w:val="18"/>
              </w:rPr>
              <w:t>The N2 PC5 policy for A2X communications as determined by the H-PCF.</w:t>
            </w:r>
          </w:p>
        </w:tc>
        <w:tc>
          <w:tcPr>
            <w:tcW w:w="1464" w:type="dxa"/>
          </w:tcPr>
          <w:p w14:paraId="6AF7E0B1" w14:textId="77777777" w:rsidR="00C36F71" w:rsidRDefault="00C36F71" w:rsidP="00D858D5">
            <w:pPr>
              <w:pStyle w:val="TAL"/>
              <w:rPr>
                <w:rFonts w:cs="Arial"/>
                <w:noProof/>
                <w:szCs w:val="18"/>
              </w:rPr>
            </w:pPr>
            <w:r>
              <w:rPr>
                <w:rFonts w:cs="Arial"/>
                <w:noProof/>
                <w:szCs w:val="18"/>
              </w:rPr>
              <w:t>A2X</w:t>
            </w:r>
          </w:p>
        </w:tc>
      </w:tr>
      <w:tr w:rsidR="00C36F71" w14:paraId="294A8247" w14:textId="77777777" w:rsidTr="00D858D5">
        <w:trPr>
          <w:jc w:val="center"/>
        </w:trPr>
        <w:tc>
          <w:tcPr>
            <w:tcW w:w="1543" w:type="dxa"/>
          </w:tcPr>
          <w:p w14:paraId="72DD5A80" w14:textId="77777777" w:rsidR="00C36F71" w:rsidRDefault="00C36F71" w:rsidP="00D858D5">
            <w:pPr>
              <w:pStyle w:val="TAL"/>
              <w:rPr>
                <w:noProof/>
                <w:lang w:eastAsia="zh-CN"/>
              </w:rPr>
            </w:pPr>
            <w:r>
              <w:rPr>
                <w:noProof/>
                <w:lang w:eastAsia="zh-CN"/>
              </w:rPr>
              <w:t>n2Pc5ProSePol</w:t>
            </w:r>
          </w:p>
        </w:tc>
        <w:tc>
          <w:tcPr>
            <w:tcW w:w="1778" w:type="dxa"/>
          </w:tcPr>
          <w:p w14:paraId="30E5E7D2" w14:textId="77777777" w:rsidR="00C36F71" w:rsidRDefault="00C36F71" w:rsidP="00D858D5">
            <w:pPr>
              <w:pStyle w:val="TAL"/>
            </w:pPr>
            <w:r>
              <w:t>N2</w:t>
            </w:r>
            <w:proofErr w:type="spellStart"/>
            <w:r>
              <w:rPr>
                <w:lang w:val="en-US"/>
              </w:rPr>
              <w:t>InfoContent</w:t>
            </w:r>
            <w:proofErr w:type="spellEnd"/>
          </w:p>
        </w:tc>
        <w:tc>
          <w:tcPr>
            <w:tcW w:w="449" w:type="dxa"/>
          </w:tcPr>
          <w:p w14:paraId="7EFB3EEC" w14:textId="77777777" w:rsidR="00C36F71" w:rsidRDefault="00C36F71" w:rsidP="00D858D5">
            <w:pPr>
              <w:pStyle w:val="TAC"/>
              <w:rPr>
                <w:noProof/>
              </w:rPr>
            </w:pPr>
            <w:r>
              <w:rPr>
                <w:noProof/>
              </w:rPr>
              <w:t>O</w:t>
            </w:r>
          </w:p>
        </w:tc>
        <w:tc>
          <w:tcPr>
            <w:tcW w:w="1159" w:type="dxa"/>
          </w:tcPr>
          <w:p w14:paraId="07A9E98F" w14:textId="77777777" w:rsidR="00C36F71" w:rsidRDefault="00C36F71" w:rsidP="00D858D5">
            <w:pPr>
              <w:pStyle w:val="TAC"/>
              <w:rPr>
                <w:noProof/>
              </w:rPr>
            </w:pPr>
            <w:r>
              <w:rPr>
                <w:noProof/>
              </w:rPr>
              <w:t>0..1</w:t>
            </w:r>
          </w:p>
        </w:tc>
        <w:tc>
          <w:tcPr>
            <w:tcW w:w="3019" w:type="dxa"/>
          </w:tcPr>
          <w:p w14:paraId="1C71D650" w14:textId="77777777" w:rsidR="00C36F71" w:rsidRDefault="00C36F71" w:rsidP="00D858D5">
            <w:pPr>
              <w:pStyle w:val="TAL"/>
              <w:rPr>
                <w:rFonts w:cs="Arial"/>
                <w:noProof/>
                <w:szCs w:val="18"/>
              </w:rPr>
            </w:pPr>
            <w:r>
              <w:rPr>
                <w:rFonts w:cs="Arial"/>
                <w:noProof/>
                <w:szCs w:val="18"/>
              </w:rPr>
              <w:t>The N2 PC5 policy for 5G ProSe as determined by the PCF.</w:t>
            </w:r>
          </w:p>
        </w:tc>
        <w:tc>
          <w:tcPr>
            <w:tcW w:w="1464" w:type="dxa"/>
          </w:tcPr>
          <w:p w14:paraId="563779DA" w14:textId="77777777" w:rsidR="00C36F71" w:rsidRDefault="00C36F71" w:rsidP="00D858D5">
            <w:pPr>
              <w:pStyle w:val="TAL"/>
              <w:rPr>
                <w:rFonts w:cs="Arial"/>
                <w:noProof/>
                <w:szCs w:val="18"/>
              </w:rPr>
            </w:pPr>
            <w:r>
              <w:rPr>
                <w:rFonts w:cs="Arial"/>
                <w:noProof/>
                <w:szCs w:val="18"/>
              </w:rPr>
              <w:t>ProSe</w:t>
            </w:r>
          </w:p>
        </w:tc>
      </w:tr>
      <w:tr w:rsidR="00C36F71" w14:paraId="6EF144AF" w14:textId="77777777" w:rsidTr="00D858D5">
        <w:trPr>
          <w:jc w:val="center"/>
        </w:trPr>
        <w:tc>
          <w:tcPr>
            <w:tcW w:w="1543" w:type="dxa"/>
          </w:tcPr>
          <w:p w14:paraId="2A74AEB8" w14:textId="77777777" w:rsidR="00C36F71" w:rsidRDefault="00C36F71" w:rsidP="00D858D5">
            <w:pPr>
              <w:pStyle w:val="TAL"/>
              <w:rPr>
                <w:noProof/>
              </w:rPr>
            </w:pPr>
            <w:r>
              <w:rPr>
                <w:noProof/>
              </w:rPr>
              <w:t>triggers</w:t>
            </w:r>
          </w:p>
        </w:tc>
        <w:tc>
          <w:tcPr>
            <w:tcW w:w="1778" w:type="dxa"/>
          </w:tcPr>
          <w:p w14:paraId="595F82E9" w14:textId="77777777" w:rsidR="00C36F71" w:rsidRDefault="00C36F71" w:rsidP="00D858D5">
            <w:pPr>
              <w:pStyle w:val="TAL"/>
              <w:rPr>
                <w:noProof/>
              </w:rPr>
            </w:pPr>
            <w:r>
              <w:rPr>
                <w:noProof/>
              </w:rPr>
              <w:t>array(RequestTrigger)</w:t>
            </w:r>
          </w:p>
        </w:tc>
        <w:tc>
          <w:tcPr>
            <w:tcW w:w="449" w:type="dxa"/>
          </w:tcPr>
          <w:p w14:paraId="402E1C15" w14:textId="77777777" w:rsidR="00C36F71" w:rsidRDefault="00C36F71" w:rsidP="00D858D5">
            <w:pPr>
              <w:pStyle w:val="TAC"/>
              <w:rPr>
                <w:noProof/>
              </w:rPr>
            </w:pPr>
            <w:r>
              <w:rPr>
                <w:noProof/>
              </w:rPr>
              <w:t>O</w:t>
            </w:r>
          </w:p>
        </w:tc>
        <w:tc>
          <w:tcPr>
            <w:tcW w:w="1159" w:type="dxa"/>
          </w:tcPr>
          <w:p w14:paraId="43F819A3" w14:textId="77777777" w:rsidR="00C36F71" w:rsidRDefault="00C36F71" w:rsidP="00D858D5">
            <w:pPr>
              <w:pStyle w:val="TAC"/>
              <w:rPr>
                <w:noProof/>
              </w:rPr>
            </w:pPr>
            <w:r>
              <w:rPr>
                <w:noProof/>
              </w:rPr>
              <w:t>1..N</w:t>
            </w:r>
          </w:p>
        </w:tc>
        <w:tc>
          <w:tcPr>
            <w:tcW w:w="3019" w:type="dxa"/>
          </w:tcPr>
          <w:p w14:paraId="1FFC4B0C" w14:textId="77777777" w:rsidR="00C36F71" w:rsidRDefault="00C36F71" w:rsidP="00D858D5">
            <w:pPr>
              <w:pStyle w:val="TAL"/>
              <w:rPr>
                <w:rFonts w:cs="Arial"/>
                <w:noProof/>
                <w:szCs w:val="18"/>
              </w:rPr>
            </w:pPr>
            <w:r>
              <w:rPr>
                <w:noProof/>
              </w:rPr>
              <w:t xml:space="preserve">Request Triggers to which the PCF subscribes. Only the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 "</w:t>
            </w:r>
            <w:r w:rsidRPr="009A439C">
              <w:rPr>
                <w:noProof/>
              </w:rPr>
              <w:t>LBO_</w:t>
            </w:r>
            <w:r>
              <w:rPr>
                <w:noProof/>
              </w:rPr>
              <w:t xml:space="preserve">INFO_CH" </w:t>
            </w:r>
            <w:del w:id="55" w:author="Parthasarathi" w:date="2023-09-19T18:53:00Z">
              <w:r w:rsidDel="0052642D">
                <w:rPr>
                  <w:noProof/>
                </w:rPr>
                <w:delText xml:space="preserve">, </w:delText>
              </w:r>
            </w:del>
            <w:r>
              <w:rPr>
                <w:noProof/>
              </w:rPr>
              <w:t>and "CON_STATE_CH" are permitted.</w:t>
            </w:r>
          </w:p>
        </w:tc>
        <w:tc>
          <w:tcPr>
            <w:tcW w:w="1464" w:type="dxa"/>
          </w:tcPr>
          <w:p w14:paraId="2CD7D41E" w14:textId="77777777" w:rsidR="00C36F71" w:rsidRDefault="00C36F71" w:rsidP="00D858D5">
            <w:pPr>
              <w:pStyle w:val="TAL"/>
              <w:rPr>
                <w:rFonts w:cs="Arial"/>
                <w:noProof/>
                <w:szCs w:val="18"/>
              </w:rPr>
            </w:pPr>
            <w:r>
              <w:rPr>
                <w:rFonts w:cs="Arial"/>
                <w:noProof/>
                <w:szCs w:val="18"/>
              </w:rPr>
              <w:t>(NOTE)</w:t>
            </w:r>
          </w:p>
        </w:tc>
      </w:tr>
      <w:tr w:rsidR="00C36F71" w14:paraId="3C998A80" w14:textId="77777777" w:rsidTr="00D858D5">
        <w:trPr>
          <w:jc w:val="center"/>
        </w:trPr>
        <w:tc>
          <w:tcPr>
            <w:tcW w:w="1543" w:type="dxa"/>
          </w:tcPr>
          <w:p w14:paraId="38E4D9D9" w14:textId="77777777" w:rsidR="00C36F71" w:rsidRDefault="00C36F71" w:rsidP="00D858D5">
            <w:pPr>
              <w:pStyle w:val="TAL"/>
            </w:pPr>
            <w:proofErr w:type="spellStart"/>
            <w:r>
              <w:t>pras</w:t>
            </w:r>
            <w:proofErr w:type="spellEnd"/>
          </w:p>
        </w:tc>
        <w:tc>
          <w:tcPr>
            <w:tcW w:w="1778" w:type="dxa"/>
          </w:tcPr>
          <w:p w14:paraId="3E861F71" w14:textId="77777777" w:rsidR="00C36F71" w:rsidRDefault="00C36F71" w:rsidP="00D858D5">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9" w:type="dxa"/>
          </w:tcPr>
          <w:p w14:paraId="3A710213" w14:textId="77777777" w:rsidR="00C36F71" w:rsidRDefault="00C36F71" w:rsidP="00D858D5">
            <w:pPr>
              <w:pStyle w:val="TAC"/>
            </w:pPr>
            <w:r>
              <w:t>C</w:t>
            </w:r>
          </w:p>
        </w:tc>
        <w:tc>
          <w:tcPr>
            <w:tcW w:w="1159" w:type="dxa"/>
          </w:tcPr>
          <w:p w14:paraId="1C696C72" w14:textId="77777777" w:rsidR="00C36F71" w:rsidRDefault="00C36F71" w:rsidP="00D858D5">
            <w:pPr>
              <w:pStyle w:val="TAC"/>
            </w:pPr>
            <w:proofErr w:type="gramStart"/>
            <w:r>
              <w:t>1..N</w:t>
            </w:r>
            <w:proofErr w:type="gramEnd"/>
          </w:p>
        </w:tc>
        <w:tc>
          <w:tcPr>
            <w:tcW w:w="3019" w:type="dxa"/>
          </w:tcPr>
          <w:p w14:paraId="13720737" w14:textId="77777777" w:rsidR="00C36F71" w:rsidRDefault="00C36F71" w:rsidP="00D858D5">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4" w:type="dxa"/>
          </w:tcPr>
          <w:p w14:paraId="188B8C7E" w14:textId="77777777" w:rsidR="00C36F71" w:rsidRDefault="00C36F71" w:rsidP="00D858D5">
            <w:pPr>
              <w:pStyle w:val="TAL"/>
              <w:rPr>
                <w:rFonts w:cs="Arial"/>
                <w:szCs w:val="18"/>
              </w:rPr>
            </w:pPr>
          </w:p>
        </w:tc>
      </w:tr>
      <w:tr w:rsidR="00C36F71" w14:paraId="5C1BDABE" w14:textId="77777777" w:rsidTr="00D858D5">
        <w:trPr>
          <w:jc w:val="center"/>
        </w:trPr>
        <w:tc>
          <w:tcPr>
            <w:tcW w:w="1543" w:type="dxa"/>
          </w:tcPr>
          <w:p w14:paraId="69632A56" w14:textId="77777777" w:rsidR="00C36F71" w:rsidRDefault="00C36F71" w:rsidP="00D858D5">
            <w:pPr>
              <w:pStyle w:val="TAL"/>
            </w:pPr>
            <w:r>
              <w:rPr>
                <w:noProof/>
              </w:rPr>
              <w:t>andspDelInd</w:t>
            </w:r>
          </w:p>
        </w:tc>
        <w:tc>
          <w:tcPr>
            <w:tcW w:w="1778" w:type="dxa"/>
          </w:tcPr>
          <w:p w14:paraId="1C5C1D48" w14:textId="77777777" w:rsidR="00C36F71" w:rsidRDefault="00C36F71" w:rsidP="00D858D5">
            <w:pPr>
              <w:pStyle w:val="TAL"/>
              <w:rPr>
                <w:lang w:eastAsia="zh-CN"/>
              </w:rPr>
            </w:pPr>
            <w:proofErr w:type="spellStart"/>
            <w:r>
              <w:t>boolean</w:t>
            </w:r>
            <w:proofErr w:type="spellEnd"/>
          </w:p>
        </w:tc>
        <w:tc>
          <w:tcPr>
            <w:tcW w:w="449" w:type="dxa"/>
          </w:tcPr>
          <w:p w14:paraId="14DC062F" w14:textId="77777777" w:rsidR="00C36F71" w:rsidRDefault="00C36F71" w:rsidP="00D858D5">
            <w:pPr>
              <w:pStyle w:val="TAC"/>
            </w:pPr>
            <w:r>
              <w:rPr>
                <w:noProof/>
              </w:rPr>
              <w:t>O</w:t>
            </w:r>
          </w:p>
        </w:tc>
        <w:tc>
          <w:tcPr>
            <w:tcW w:w="1159" w:type="dxa"/>
          </w:tcPr>
          <w:p w14:paraId="57E6074C" w14:textId="77777777" w:rsidR="00C36F71" w:rsidRDefault="00C36F71" w:rsidP="00D858D5">
            <w:pPr>
              <w:pStyle w:val="TAC"/>
            </w:pPr>
            <w:r>
              <w:rPr>
                <w:noProof/>
              </w:rPr>
              <w:t>0..1</w:t>
            </w:r>
          </w:p>
        </w:tc>
        <w:tc>
          <w:tcPr>
            <w:tcW w:w="3019" w:type="dxa"/>
          </w:tcPr>
          <w:p w14:paraId="2EB2E0BA" w14:textId="77777777" w:rsidR="00C36F71" w:rsidRDefault="00C36F71" w:rsidP="00D858D5">
            <w:pPr>
              <w:pStyle w:val="TAL"/>
            </w:pPr>
            <w:r>
              <w:rPr>
                <w:noProof/>
              </w:rPr>
              <w:t>Indication that the updated ANDSP/WLANSP has been successfully delivered to the UE. "true" means that it has been successfully delivered. The default value is "false".</w:t>
            </w:r>
          </w:p>
        </w:tc>
        <w:tc>
          <w:tcPr>
            <w:tcW w:w="1464" w:type="dxa"/>
          </w:tcPr>
          <w:p w14:paraId="1F640B8D" w14:textId="77777777" w:rsidR="00C36F71" w:rsidRDefault="00C36F71" w:rsidP="00D858D5">
            <w:pPr>
              <w:pStyle w:val="TAL"/>
              <w:rPr>
                <w:rFonts w:cs="Arial"/>
                <w:szCs w:val="18"/>
              </w:rPr>
            </w:pPr>
            <w:r>
              <w:rPr>
                <w:rFonts w:cs="Arial"/>
                <w:noProof/>
                <w:szCs w:val="18"/>
              </w:rPr>
              <w:t>SliceAwareANDSP</w:t>
            </w:r>
          </w:p>
        </w:tc>
      </w:tr>
      <w:tr w:rsidR="00C36F71" w14:paraId="18ADE724" w14:textId="77777777" w:rsidTr="00D858D5">
        <w:trPr>
          <w:jc w:val="center"/>
        </w:trPr>
        <w:tc>
          <w:tcPr>
            <w:tcW w:w="1543" w:type="dxa"/>
          </w:tcPr>
          <w:p w14:paraId="33A37F8B" w14:textId="77777777" w:rsidR="00C36F71" w:rsidRDefault="00C36F71" w:rsidP="00D858D5">
            <w:pPr>
              <w:pStyle w:val="TAL"/>
            </w:pPr>
            <w:proofErr w:type="spellStart"/>
            <w:r w:rsidRPr="002178AD">
              <w:t>andspInd</w:t>
            </w:r>
            <w:proofErr w:type="spellEnd"/>
          </w:p>
        </w:tc>
        <w:tc>
          <w:tcPr>
            <w:tcW w:w="1778" w:type="dxa"/>
          </w:tcPr>
          <w:p w14:paraId="2260CD24" w14:textId="77777777" w:rsidR="00C36F71" w:rsidRDefault="00C36F71" w:rsidP="00D858D5">
            <w:pPr>
              <w:pStyle w:val="TAL"/>
              <w:rPr>
                <w:lang w:eastAsia="zh-CN"/>
              </w:rPr>
            </w:pPr>
            <w:proofErr w:type="spellStart"/>
            <w:r w:rsidRPr="002178AD">
              <w:t>boolean</w:t>
            </w:r>
            <w:proofErr w:type="spellEnd"/>
          </w:p>
        </w:tc>
        <w:tc>
          <w:tcPr>
            <w:tcW w:w="449" w:type="dxa"/>
          </w:tcPr>
          <w:p w14:paraId="76AAA927" w14:textId="77777777" w:rsidR="00C36F71" w:rsidRDefault="00C36F71" w:rsidP="00D858D5">
            <w:pPr>
              <w:pStyle w:val="TAC"/>
            </w:pPr>
            <w:r w:rsidRPr="002178AD">
              <w:rPr>
                <w:lang w:eastAsia="zh-CN"/>
              </w:rPr>
              <w:t>O</w:t>
            </w:r>
          </w:p>
        </w:tc>
        <w:tc>
          <w:tcPr>
            <w:tcW w:w="1159" w:type="dxa"/>
          </w:tcPr>
          <w:p w14:paraId="0C283D86" w14:textId="77777777" w:rsidR="00C36F71" w:rsidRDefault="00C36F71" w:rsidP="00D858D5">
            <w:pPr>
              <w:pStyle w:val="TAC"/>
            </w:pPr>
            <w:r w:rsidRPr="002178AD">
              <w:t>0..1</w:t>
            </w:r>
          </w:p>
        </w:tc>
        <w:tc>
          <w:tcPr>
            <w:tcW w:w="3019" w:type="dxa"/>
          </w:tcPr>
          <w:p w14:paraId="7ECCF6FF" w14:textId="77777777" w:rsidR="00C36F71" w:rsidRPr="002178AD" w:rsidRDefault="00C36F71" w:rsidP="00D858D5">
            <w:pPr>
              <w:pStyle w:val="TAL"/>
            </w:pPr>
            <w:r w:rsidRPr="002178AD">
              <w:t>Indication of UE support</w:t>
            </w:r>
            <w:r>
              <w:t xml:space="preserve"> of </w:t>
            </w:r>
            <w:r w:rsidRPr="002178AD">
              <w:t>ANDSP.</w:t>
            </w:r>
          </w:p>
          <w:p w14:paraId="182C931E" w14:textId="77777777" w:rsidR="00C36F71" w:rsidRPr="002178AD" w:rsidRDefault="00C36F71" w:rsidP="00D858D5">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0114B0C2" w14:textId="77777777" w:rsidR="00C36F71" w:rsidRDefault="00C36F71" w:rsidP="00D858D5">
            <w:pPr>
              <w:pStyle w:val="TAL"/>
            </w:pPr>
            <w:r w:rsidRPr="002178AD">
              <w:rPr>
                <w:rFonts w:cs="Arial"/>
                <w:szCs w:val="18"/>
              </w:rPr>
              <w:t>False: The UE does not support ANDSP.</w:t>
            </w:r>
          </w:p>
        </w:tc>
        <w:tc>
          <w:tcPr>
            <w:tcW w:w="1464" w:type="dxa"/>
          </w:tcPr>
          <w:p w14:paraId="11CDA133" w14:textId="77777777" w:rsidR="00C36F71" w:rsidRDefault="00C36F71" w:rsidP="00D858D5">
            <w:pPr>
              <w:pStyle w:val="TAL"/>
              <w:rPr>
                <w:rFonts w:cs="Arial"/>
                <w:szCs w:val="18"/>
              </w:rPr>
            </w:pPr>
            <w:proofErr w:type="spellStart"/>
            <w:r>
              <w:t>UECapabilityIndication</w:t>
            </w:r>
            <w:proofErr w:type="spellEnd"/>
          </w:p>
        </w:tc>
      </w:tr>
      <w:tr w:rsidR="00C36F71" w14:paraId="61CA5A08" w14:textId="77777777" w:rsidTr="00D858D5">
        <w:trPr>
          <w:jc w:val="center"/>
        </w:trPr>
        <w:tc>
          <w:tcPr>
            <w:tcW w:w="1543" w:type="dxa"/>
          </w:tcPr>
          <w:p w14:paraId="6289053D" w14:textId="77777777" w:rsidR="00C36F71" w:rsidRDefault="00C36F71" w:rsidP="00D858D5">
            <w:pPr>
              <w:pStyle w:val="TAL"/>
            </w:pPr>
            <w:r w:rsidRPr="009A439C">
              <w:rPr>
                <w:noProof/>
              </w:rPr>
              <w:t>pduSessions</w:t>
            </w:r>
          </w:p>
        </w:tc>
        <w:tc>
          <w:tcPr>
            <w:tcW w:w="1778" w:type="dxa"/>
          </w:tcPr>
          <w:p w14:paraId="3D9ADD59" w14:textId="77777777" w:rsidR="00C36F71" w:rsidRDefault="00C36F71" w:rsidP="00D858D5">
            <w:pPr>
              <w:pStyle w:val="TAL"/>
              <w:rPr>
                <w:lang w:eastAsia="zh-CN"/>
              </w:rPr>
            </w:pPr>
            <w:proofErr w:type="gramStart"/>
            <w:r w:rsidRPr="009A439C">
              <w:t>array(</w:t>
            </w:r>
            <w:proofErr w:type="spellStart"/>
            <w:proofErr w:type="gramEnd"/>
            <w:r w:rsidRPr="009A439C">
              <w:t>PduSessionInfo</w:t>
            </w:r>
            <w:proofErr w:type="spellEnd"/>
            <w:r w:rsidRPr="009A439C">
              <w:t>)</w:t>
            </w:r>
          </w:p>
        </w:tc>
        <w:tc>
          <w:tcPr>
            <w:tcW w:w="449" w:type="dxa"/>
          </w:tcPr>
          <w:p w14:paraId="792A7BF1" w14:textId="77777777" w:rsidR="00C36F71" w:rsidRDefault="00C36F71" w:rsidP="00D858D5">
            <w:pPr>
              <w:pStyle w:val="TAC"/>
            </w:pPr>
            <w:r w:rsidRPr="009A439C">
              <w:rPr>
                <w:noProof/>
              </w:rPr>
              <w:t>O</w:t>
            </w:r>
          </w:p>
        </w:tc>
        <w:tc>
          <w:tcPr>
            <w:tcW w:w="1159" w:type="dxa"/>
          </w:tcPr>
          <w:p w14:paraId="6DE1B9DE" w14:textId="77777777" w:rsidR="00C36F71" w:rsidRDefault="00C36F71" w:rsidP="00D858D5">
            <w:pPr>
              <w:pStyle w:val="TAC"/>
            </w:pPr>
            <w:r w:rsidRPr="009A439C">
              <w:rPr>
                <w:noProof/>
              </w:rPr>
              <w:t>1..N</w:t>
            </w:r>
          </w:p>
        </w:tc>
        <w:tc>
          <w:tcPr>
            <w:tcW w:w="3019" w:type="dxa"/>
          </w:tcPr>
          <w:p w14:paraId="07A47A74" w14:textId="77777777" w:rsidR="00C36F71" w:rsidRDefault="00C36F71" w:rsidP="00D858D5">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4" w:type="dxa"/>
          </w:tcPr>
          <w:p w14:paraId="4BFA70E8" w14:textId="77777777" w:rsidR="00C36F71" w:rsidRDefault="00C36F71" w:rsidP="00D858D5">
            <w:pPr>
              <w:pStyle w:val="TAL"/>
              <w:rPr>
                <w:rFonts w:cs="Arial"/>
                <w:szCs w:val="18"/>
              </w:rPr>
            </w:pPr>
            <w:r w:rsidRPr="009A439C">
              <w:rPr>
                <w:rFonts w:cs="Arial"/>
                <w:noProof/>
                <w:szCs w:val="18"/>
              </w:rPr>
              <w:t>VPLMNSpecificURSP</w:t>
            </w:r>
          </w:p>
        </w:tc>
      </w:tr>
      <w:tr w:rsidR="00C36F71" w14:paraId="72E08DB8" w14:textId="77777777" w:rsidTr="00D858D5">
        <w:trPr>
          <w:jc w:val="center"/>
        </w:trPr>
        <w:tc>
          <w:tcPr>
            <w:tcW w:w="1543" w:type="dxa"/>
          </w:tcPr>
          <w:p w14:paraId="2AECD85F" w14:textId="77777777" w:rsidR="00C36F71" w:rsidRDefault="00C36F71" w:rsidP="00D858D5">
            <w:pPr>
              <w:pStyle w:val="TAL"/>
              <w:rPr>
                <w:noProof/>
              </w:rPr>
            </w:pPr>
            <w:r>
              <w:rPr>
                <w:noProof/>
              </w:rPr>
              <w:t>suppFeat</w:t>
            </w:r>
          </w:p>
        </w:tc>
        <w:tc>
          <w:tcPr>
            <w:tcW w:w="1778" w:type="dxa"/>
          </w:tcPr>
          <w:p w14:paraId="5B358AD4" w14:textId="77777777" w:rsidR="00C36F71" w:rsidRDefault="00C36F71" w:rsidP="00D858D5">
            <w:pPr>
              <w:pStyle w:val="TAL"/>
              <w:rPr>
                <w:noProof/>
              </w:rPr>
            </w:pPr>
            <w:r>
              <w:rPr>
                <w:noProof/>
                <w:lang w:eastAsia="zh-CN"/>
              </w:rPr>
              <w:t>SupportedFeatures</w:t>
            </w:r>
          </w:p>
        </w:tc>
        <w:tc>
          <w:tcPr>
            <w:tcW w:w="449" w:type="dxa"/>
          </w:tcPr>
          <w:p w14:paraId="301BCA72" w14:textId="77777777" w:rsidR="00C36F71" w:rsidRDefault="00C36F71" w:rsidP="00D858D5">
            <w:pPr>
              <w:pStyle w:val="TAC"/>
              <w:rPr>
                <w:noProof/>
              </w:rPr>
            </w:pPr>
            <w:r>
              <w:rPr>
                <w:noProof/>
              </w:rPr>
              <w:t>M</w:t>
            </w:r>
          </w:p>
        </w:tc>
        <w:tc>
          <w:tcPr>
            <w:tcW w:w="1159" w:type="dxa"/>
          </w:tcPr>
          <w:p w14:paraId="353252AD" w14:textId="77777777" w:rsidR="00C36F71" w:rsidRDefault="00C36F71" w:rsidP="00D858D5">
            <w:pPr>
              <w:pStyle w:val="TAC"/>
              <w:rPr>
                <w:noProof/>
              </w:rPr>
            </w:pPr>
            <w:r>
              <w:rPr>
                <w:noProof/>
              </w:rPr>
              <w:t>1</w:t>
            </w:r>
          </w:p>
        </w:tc>
        <w:tc>
          <w:tcPr>
            <w:tcW w:w="3019" w:type="dxa"/>
          </w:tcPr>
          <w:p w14:paraId="669A99D3" w14:textId="77777777" w:rsidR="00C36F71" w:rsidRDefault="00C36F71" w:rsidP="00D858D5">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4" w:type="dxa"/>
          </w:tcPr>
          <w:p w14:paraId="540C31D5" w14:textId="77777777" w:rsidR="00C36F71" w:rsidRDefault="00C36F71" w:rsidP="00D858D5">
            <w:pPr>
              <w:pStyle w:val="TAL"/>
              <w:rPr>
                <w:rFonts w:cs="Arial"/>
                <w:noProof/>
                <w:szCs w:val="18"/>
              </w:rPr>
            </w:pPr>
          </w:p>
        </w:tc>
      </w:tr>
      <w:tr w:rsidR="00C36F71" w14:paraId="2B61E18E" w14:textId="77777777" w:rsidTr="00D858D5">
        <w:trPr>
          <w:jc w:val="center"/>
        </w:trPr>
        <w:tc>
          <w:tcPr>
            <w:tcW w:w="9412" w:type="dxa"/>
            <w:gridSpan w:val="6"/>
          </w:tcPr>
          <w:p w14:paraId="2BA9C7C7" w14:textId="77777777" w:rsidR="00C36F71" w:rsidRDefault="00C36F71" w:rsidP="00D858D5">
            <w:pPr>
              <w:pStyle w:val="TAN"/>
              <w:rPr>
                <w:rFonts w:cs="Arial"/>
                <w:noProof/>
                <w:szCs w:val="18"/>
              </w:rPr>
            </w:pPr>
            <w:r>
              <w:rPr>
                <w:rFonts w:cs="Arial"/>
                <w:noProof/>
                <w:szCs w:val="18"/>
              </w:rPr>
              <w:t>NOTE:</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761B48">
              <w:rPr>
                <w:lang w:val="x-none"/>
              </w:rPr>
              <w:t>"</w:t>
            </w:r>
            <w:r>
              <w:rPr>
                <w:lang w:val="en-US"/>
              </w:rPr>
              <w:t>LBO_INFO_CH</w:t>
            </w:r>
            <w:r w:rsidRPr="00761B48">
              <w:rPr>
                <w:lang w:val="x-none"/>
              </w:rPr>
              <w:t>"</w:t>
            </w:r>
            <w:r>
              <w:t xml:space="preserve">, </w:t>
            </w:r>
            <w:r w:rsidRPr="00761B48">
              <w:rPr>
                <w:lang w:val="x-none"/>
              </w:rPr>
              <w:t>"</w:t>
            </w:r>
            <w:r w:rsidRPr="00761B48">
              <w:rPr>
                <w:lang w:eastAsia="zh-CN"/>
              </w:rPr>
              <w:t>SAT_CATEGORY_CHG</w:t>
            </w:r>
            <w:r w:rsidRPr="00761B48">
              <w:rPr>
                <w:lang w:val="x-none"/>
              </w:rPr>
              <w:t>"</w:t>
            </w:r>
            <w:r>
              <w:t xml:space="preserve">, </w:t>
            </w:r>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tc>
      </w:tr>
    </w:tbl>
    <w:p w14:paraId="6516CA44" w14:textId="77777777" w:rsidR="00C36F71" w:rsidRDefault="00C36F71" w:rsidP="00C36F71">
      <w:pPr>
        <w:rPr>
          <w:noProof/>
        </w:rPr>
      </w:pPr>
    </w:p>
    <w:bookmarkEnd w:id="54"/>
    <w:p w14:paraId="6DEDE28F" w14:textId="77777777" w:rsidR="002F257F" w:rsidRDefault="002F257F" w:rsidP="002F257F">
      <w:pPr>
        <w:rPr>
          <w:noProof/>
        </w:rPr>
      </w:pPr>
    </w:p>
    <w:p w14:paraId="5A198BF9"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7FE38A38" w14:textId="77777777" w:rsidR="00C36F71" w:rsidRDefault="00C36F71" w:rsidP="00C36F71">
      <w:pPr>
        <w:pStyle w:val="Heading4"/>
        <w:rPr>
          <w:noProof/>
        </w:rPr>
      </w:pPr>
      <w:bookmarkStart w:id="56" w:name="_Toc136530203"/>
      <w:bookmarkStart w:id="57" w:name="_Toc136614800"/>
      <w:bookmarkStart w:id="58" w:name="_Toc145707583"/>
      <w:r>
        <w:rPr>
          <w:noProof/>
        </w:rPr>
        <w:lastRenderedPageBreak/>
        <w:t>5.6.2.5</w:t>
      </w:r>
      <w:r>
        <w:rPr>
          <w:noProof/>
        </w:rPr>
        <w:tab/>
        <w:t>Type PolicyUpdate</w:t>
      </w:r>
      <w:bookmarkEnd w:id="56"/>
      <w:bookmarkEnd w:id="57"/>
      <w:bookmarkEnd w:id="58"/>
    </w:p>
    <w:p w14:paraId="573A8DE3" w14:textId="77777777" w:rsidR="00C36F71" w:rsidRDefault="00C36F71" w:rsidP="00C36F71">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5"/>
        <w:gridCol w:w="1916"/>
        <w:gridCol w:w="335"/>
        <w:gridCol w:w="1100"/>
        <w:gridCol w:w="3019"/>
        <w:gridCol w:w="1311"/>
      </w:tblGrid>
      <w:tr w:rsidR="00C36F71" w14:paraId="7A575D81" w14:textId="77777777" w:rsidTr="00D858D5">
        <w:trPr>
          <w:jc w:val="center"/>
        </w:trPr>
        <w:tc>
          <w:tcPr>
            <w:tcW w:w="1625" w:type="dxa"/>
            <w:shd w:val="clear" w:color="auto" w:fill="C0C0C0"/>
            <w:hideMark/>
          </w:tcPr>
          <w:p w14:paraId="7C622DEE" w14:textId="77777777" w:rsidR="00C36F71" w:rsidRDefault="00C36F71" w:rsidP="00D858D5">
            <w:pPr>
              <w:pStyle w:val="TAH"/>
              <w:rPr>
                <w:noProof/>
              </w:rPr>
            </w:pPr>
            <w:r>
              <w:rPr>
                <w:noProof/>
              </w:rPr>
              <w:lastRenderedPageBreak/>
              <w:t>Attribute name</w:t>
            </w:r>
          </w:p>
        </w:tc>
        <w:tc>
          <w:tcPr>
            <w:tcW w:w="1916" w:type="dxa"/>
            <w:shd w:val="clear" w:color="auto" w:fill="C0C0C0"/>
            <w:hideMark/>
          </w:tcPr>
          <w:p w14:paraId="5D88F5F3" w14:textId="77777777" w:rsidR="00C36F71" w:rsidRDefault="00C36F71" w:rsidP="00D858D5">
            <w:pPr>
              <w:pStyle w:val="TAH"/>
              <w:rPr>
                <w:noProof/>
              </w:rPr>
            </w:pPr>
            <w:r>
              <w:rPr>
                <w:noProof/>
              </w:rPr>
              <w:t>Data type</w:t>
            </w:r>
          </w:p>
        </w:tc>
        <w:tc>
          <w:tcPr>
            <w:tcW w:w="335" w:type="dxa"/>
            <w:shd w:val="clear" w:color="auto" w:fill="C0C0C0"/>
            <w:hideMark/>
          </w:tcPr>
          <w:p w14:paraId="6A505A18" w14:textId="77777777" w:rsidR="00C36F71" w:rsidRDefault="00C36F71" w:rsidP="00D858D5">
            <w:pPr>
              <w:pStyle w:val="TAH"/>
              <w:rPr>
                <w:noProof/>
              </w:rPr>
            </w:pPr>
            <w:r>
              <w:rPr>
                <w:noProof/>
              </w:rPr>
              <w:t>P</w:t>
            </w:r>
          </w:p>
        </w:tc>
        <w:tc>
          <w:tcPr>
            <w:tcW w:w="1100" w:type="dxa"/>
            <w:shd w:val="clear" w:color="auto" w:fill="C0C0C0"/>
            <w:hideMark/>
          </w:tcPr>
          <w:p w14:paraId="279D3D5C" w14:textId="77777777" w:rsidR="00C36F71" w:rsidRDefault="00C36F71" w:rsidP="00D858D5">
            <w:pPr>
              <w:pStyle w:val="TAH"/>
              <w:rPr>
                <w:noProof/>
              </w:rPr>
            </w:pPr>
            <w:r>
              <w:rPr>
                <w:noProof/>
              </w:rPr>
              <w:t>Cardinality</w:t>
            </w:r>
          </w:p>
        </w:tc>
        <w:tc>
          <w:tcPr>
            <w:tcW w:w="3019" w:type="dxa"/>
            <w:shd w:val="clear" w:color="auto" w:fill="C0C0C0"/>
            <w:hideMark/>
          </w:tcPr>
          <w:p w14:paraId="5647C8D0" w14:textId="77777777" w:rsidR="00C36F71" w:rsidRDefault="00C36F71" w:rsidP="00D858D5">
            <w:pPr>
              <w:pStyle w:val="TAH"/>
              <w:rPr>
                <w:noProof/>
              </w:rPr>
            </w:pPr>
            <w:r>
              <w:rPr>
                <w:noProof/>
              </w:rPr>
              <w:t>Description</w:t>
            </w:r>
          </w:p>
        </w:tc>
        <w:tc>
          <w:tcPr>
            <w:tcW w:w="1311" w:type="dxa"/>
            <w:shd w:val="clear" w:color="auto" w:fill="C0C0C0"/>
          </w:tcPr>
          <w:p w14:paraId="1AEFBDF7" w14:textId="77777777" w:rsidR="00C36F71" w:rsidRDefault="00C36F71" w:rsidP="00D858D5">
            <w:pPr>
              <w:pStyle w:val="TAH"/>
              <w:rPr>
                <w:noProof/>
              </w:rPr>
            </w:pPr>
            <w:r>
              <w:rPr>
                <w:noProof/>
              </w:rPr>
              <w:t>Applicability</w:t>
            </w:r>
          </w:p>
        </w:tc>
      </w:tr>
      <w:tr w:rsidR="00C36F71" w14:paraId="7EB40D36" w14:textId="77777777" w:rsidTr="00D858D5">
        <w:trPr>
          <w:jc w:val="center"/>
        </w:trPr>
        <w:tc>
          <w:tcPr>
            <w:tcW w:w="1625" w:type="dxa"/>
          </w:tcPr>
          <w:p w14:paraId="04AB2796" w14:textId="77777777" w:rsidR="00C36F71" w:rsidRDefault="00C36F71" w:rsidP="00D858D5">
            <w:pPr>
              <w:pStyle w:val="TAL"/>
              <w:rPr>
                <w:noProof/>
              </w:rPr>
            </w:pPr>
            <w:r>
              <w:rPr>
                <w:noProof/>
              </w:rPr>
              <w:t>resourceUri</w:t>
            </w:r>
          </w:p>
        </w:tc>
        <w:tc>
          <w:tcPr>
            <w:tcW w:w="1916" w:type="dxa"/>
          </w:tcPr>
          <w:p w14:paraId="351A5393" w14:textId="77777777" w:rsidR="00C36F71" w:rsidRDefault="00C36F71" w:rsidP="00D858D5">
            <w:pPr>
              <w:pStyle w:val="TAL"/>
              <w:rPr>
                <w:noProof/>
              </w:rPr>
            </w:pPr>
            <w:r>
              <w:rPr>
                <w:noProof/>
              </w:rPr>
              <w:t>Uri</w:t>
            </w:r>
          </w:p>
        </w:tc>
        <w:tc>
          <w:tcPr>
            <w:tcW w:w="335" w:type="dxa"/>
          </w:tcPr>
          <w:p w14:paraId="4E04FD14" w14:textId="77777777" w:rsidR="00C36F71" w:rsidRDefault="00C36F71" w:rsidP="00D858D5">
            <w:pPr>
              <w:pStyle w:val="TAC"/>
              <w:rPr>
                <w:noProof/>
              </w:rPr>
            </w:pPr>
            <w:r>
              <w:rPr>
                <w:noProof/>
              </w:rPr>
              <w:t>M</w:t>
            </w:r>
          </w:p>
        </w:tc>
        <w:tc>
          <w:tcPr>
            <w:tcW w:w="1100" w:type="dxa"/>
          </w:tcPr>
          <w:p w14:paraId="306DB777" w14:textId="77777777" w:rsidR="00C36F71" w:rsidRDefault="00C36F71" w:rsidP="00D858D5">
            <w:pPr>
              <w:pStyle w:val="TAC"/>
              <w:rPr>
                <w:noProof/>
              </w:rPr>
            </w:pPr>
            <w:r>
              <w:rPr>
                <w:noProof/>
              </w:rPr>
              <w:t>1</w:t>
            </w:r>
          </w:p>
        </w:tc>
        <w:tc>
          <w:tcPr>
            <w:tcW w:w="3019" w:type="dxa"/>
          </w:tcPr>
          <w:p w14:paraId="7C2429D7" w14:textId="77777777" w:rsidR="00C36F71" w:rsidRDefault="00C36F71" w:rsidP="00D858D5">
            <w:pPr>
              <w:pStyle w:val="TAL"/>
              <w:rPr>
                <w:noProof/>
              </w:rPr>
            </w:pPr>
            <w:r>
              <w:rPr>
                <w:noProof/>
              </w:rPr>
              <w:t xml:space="preserve">The resource URI of the individual UE policy association related to the notification. </w:t>
            </w:r>
          </w:p>
          <w:p w14:paraId="1266269A" w14:textId="77777777" w:rsidR="00C36F71" w:rsidRDefault="00C36F71" w:rsidP="00D858D5">
            <w:pPr>
              <w:pStyle w:val="TAL"/>
              <w:rPr>
                <w:rFonts w:cs="Arial"/>
                <w:noProof/>
                <w:szCs w:val="18"/>
              </w:rPr>
            </w:pPr>
            <w:r>
              <w:rPr>
                <w:noProof/>
              </w:rPr>
              <w:t>(NOTE 2)</w:t>
            </w:r>
          </w:p>
        </w:tc>
        <w:tc>
          <w:tcPr>
            <w:tcW w:w="1311" w:type="dxa"/>
          </w:tcPr>
          <w:p w14:paraId="73E3A168" w14:textId="77777777" w:rsidR="00C36F71" w:rsidRDefault="00C36F71" w:rsidP="00D858D5">
            <w:pPr>
              <w:pStyle w:val="TAL"/>
              <w:rPr>
                <w:rFonts w:cs="Arial"/>
                <w:noProof/>
                <w:szCs w:val="18"/>
              </w:rPr>
            </w:pPr>
          </w:p>
        </w:tc>
      </w:tr>
      <w:tr w:rsidR="00C36F71" w14:paraId="556A4037" w14:textId="77777777" w:rsidTr="00D858D5">
        <w:trPr>
          <w:jc w:val="center"/>
        </w:trPr>
        <w:tc>
          <w:tcPr>
            <w:tcW w:w="1625" w:type="dxa"/>
          </w:tcPr>
          <w:p w14:paraId="5C6BC953" w14:textId="77777777" w:rsidR="00C36F71" w:rsidRDefault="00C36F71" w:rsidP="00D858D5">
            <w:pPr>
              <w:pStyle w:val="TAL"/>
              <w:rPr>
                <w:noProof/>
              </w:rPr>
            </w:pPr>
            <w:r>
              <w:rPr>
                <w:noProof/>
              </w:rPr>
              <w:t>uePolicy</w:t>
            </w:r>
          </w:p>
        </w:tc>
        <w:tc>
          <w:tcPr>
            <w:tcW w:w="1916" w:type="dxa"/>
          </w:tcPr>
          <w:p w14:paraId="2E1766F8" w14:textId="77777777" w:rsidR="00C36F71" w:rsidRDefault="00C36F71" w:rsidP="00D858D5">
            <w:pPr>
              <w:pStyle w:val="TAL"/>
              <w:rPr>
                <w:noProof/>
              </w:rPr>
            </w:pPr>
            <w:r>
              <w:rPr>
                <w:noProof/>
              </w:rPr>
              <w:t>UePolicy</w:t>
            </w:r>
          </w:p>
        </w:tc>
        <w:tc>
          <w:tcPr>
            <w:tcW w:w="335" w:type="dxa"/>
          </w:tcPr>
          <w:p w14:paraId="52D60E8F" w14:textId="77777777" w:rsidR="00C36F71" w:rsidRDefault="00C36F71" w:rsidP="00D858D5">
            <w:pPr>
              <w:pStyle w:val="TAC"/>
              <w:rPr>
                <w:noProof/>
              </w:rPr>
            </w:pPr>
            <w:r>
              <w:rPr>
                <w:noProof/>
              </w:rPr>
              <w:t>O</w:t>
            </w:r>
          </w:p>
        </w:tc>
        <w:tc>
          <w:tcPr>
            <w:tcW w:w="1100" w:type="dxa"/>
          </w:tcPr>
          <w:p w14:paraId="78F97550" w14:textId="77777777" w:rsidR="00C36F71" w:rsidRDefault="00C36F71" w:rsidP="00D858D5">
            <w:pPr>
              <w:pStyle w:val="TAC"/>
              <w:rPr>
                <w:noProof/>
              </w:rPr>
            </w:pPr>
            <w:r>
              <w:rPr>
                <w:noProof/>
              </w:rPr>
              <w:t>0..1</w:t>
            </w:r>
          </w:p>
        </w:tc>
        <w:tc>
          <w:tcPr>
            <w:tcW w:w="3019" w:type="dxa"/>
          </w:tcPr>
          <w:p w14:paraId="15167773" w14:textId="77777777" w:rsidR="00C36F71" w:rsidRDefault="00C36F71" w:rsidP="00D858D5">
            <w:pPr>
              <w:pStyle w:val="TAL"/>
              <w:rPr>
                <w:rFonts w:cs="Arial"/>
                <w:noProof/>
                <w:szCs w:val="18"/>
              </w:rPr>
            </w:pPr>
            <w:r>
              <w:rPr>
                <w:rFonts w:cs="Arial"/>
                <w:noProof/>
                <w:szCs w:val="18"/>
              </w:rPr>
              <w:t>The UE policy as determined by the H-PCF.</w:t>
            </w:r>
          </w:p>
        </w:tc>
        <w:tc>
          <w:tcPr>
            <w:tcW w:w="1311" w:type="dxa"/>
          </w:tcPr>
          <w:p w14:paraId="19F13425" w14:textId="77777777" w:rsidR="00C36F71" w:rsidRDefault="00C36F71" w:rsidP="00D858D5">
            <w:pPr>
              <w:pStyle w:val="TAL"/>
              <w:rPr>
                <w:rFonts w:cs="Arial"/>
                <w:noProof/>
                <w:szCs w:val="18"/>
              </w:rPr>
            </w:pPr>
          </w:p>
        </w:tc>
      </w:tr>
      <w:tr w:rsidR="00C36F71" w14:paraId="59DCAC9E" w14:textId="77777777" w:rsidTr="00D858D5">
        <w:trPr>
          <w:jc w:val="center"/>
        </w:trPr>
        <w:tc>
          <w:tcPr>
            <w:tcW w:w="1625" w:type="dxa"/>
          </w:tcPr>
          <w:p w14:paraId="682E5079" w14:textId="77777777" w:rsidR="00C36F71" w:rsidRDefault="00C36F71" w:rsidP="00D858D5">
            <w:pPr>
              <w:pStyle w:val="TAL"/>
              <w:rPr>
                <w:noProof/>
              </w:rPr>
            </w:pPr>
            <w:r>
              <w:rPr>
                <w:noProof/>
                <w:lang w:eastAsia="zh-CN"/>
              </w:rPr>
              <w:t>n2Pc5Pol</w:t>
            </w:r>
          </w:p>
        </w:tc>
        <w:tc>
          <w:tcPr>
            <w:tcW w:w="1916" w:type="dxa"/>
          </w:tcPr>
          <w:p w14:paraId="53D231A2" w14:textId="77777777" w:rsidR="00C36F71" w:rsidRDefault="00C36F71" w:rsidP="00D858D5">
            <w:pPr>
              <w:pStyle w:val="TAL"/>
              <w:rPr>
                <w:noProof/>
              </w:rPr>
            </w:pPr>
            <w:r>
              <w:t>N2</w:t>
            </w:r>
            <w:proofErr w:type="spellStart"/>
            <w:r>
              <w:rPr>
                <w:lang w:val="en-US"/>
              </w:rPr>
              <w:t>InfoContent</w:t>
            </w:r>
            <w:proofErr w:type="spellEnd"/>
          </w:p>
        </w:tc>
        <w:tc>
          <w:tcPr>
            <w:tcW w:w="335" w:type="dxa"/>
          </w:tcPr>
          <w:p w14:paraId="41C70179" w14:textId="77777777" w:rsidR="00C36F71" w:rsidRDefault="00C36F71" w:rsidP="00D858D5">
            <w:pPr>
              <w:pStyle w:val="TAC"/>
              <w:rPr>
                <w:noProof/>
              </w:rPr>
            </w:pPr>
            <w:r>
              <w:rPr>
                <w:noProof/>
              </w:rPr>
              <w:t>O</w:t>
            </w:r>
          </w:p>
        </w:tc>
        <w:tc>
          <w:tcPr>
            <w:tcW w:w="1100" w:type="dxa"/>
          </w:tcPr>
          <w:p w14:paraId="0A904ED6" w14:textId="77777777" w:rsidR="00C36F71" w:rsidRDefault="00C36F71" w:rsidP="00D858D5">
            <w:pPr>
              <w:pStyle w:val="TAC"/>
              <w:rPr>
                <w:noProof/>
              </w:rPr>
            </w:pPr>
            <w:r>
              <w:rPr>
                <w:noProof/>
              </w:rPr>
              <w:t>0..1</w:t>
            </w:r>
          </w:p>
        </w:tc>
        <w:tc>
          <w:tcPr>
            <w:tcW w:w="3019" w:type="dxa"/>
          </w:tcPr>
          <w:p w14:paraId="5D2D0CFB" w14:textId="77777777" w:rsidR="00C36F71" w:rsidRDefault="00C36F71" w:rsidP="00D858D5">
            <w:pPr>
              <w:pStyle w:val="TAL"/>
              <w:rPr>
                <w:rFonts w:cs="Arial"/>
                <w:noProof/>
                <w:szCs w:val="18"/>
              </w:rPr>
            </w:pPr>
            <w:r>
              <w:rPr>
                <w:rFonts w:cs="Arial"/>
                <w:noProof/>
                <w:szCs w:val="18"/>
              </w:rPr>
              <w:t>The N2 PC5 policy for V2X communications as determined by the H-PCF.</w:t>
            </w:r>
          </w:p>
        </w:tc>
        <w:tc>
          <w:tcPr>
            <w:tcW w:w="1311" w:type="dxa"/>
          </w:tcPr>
          <w:p w14:paraId="2457DD97" w14:textId="77777777" w:rsidR="00C36F71" w:rsidRDefault="00C36F71" w:rsidP="00D858D5">
            <w:pPr>
              <w:pStyle w:val="TAL"/>
              <w:rPr>
                <w:rFonts w:cs="Arial"/>
                <w:noProof/>
                <w:szCs w:val="18"/>
              </w:rPr>
            </w:pPr>
            <w:r>
              <w:rPr>
                <w:rFonts w:cs="Arial"/>
                <w:noProof/>
                <w:szCs w:val="18"/>
              </w:rPr>
              <w:t>V2X</w:t>
            </w:r>
          </w:p>
        </w:tc>
      </w:tr>
      <w:tr w:rsidR="00C36F71" w14:paraId="5A184AF1" w14:textId="77777777" w:rsidTr="00D858D5">
        <w:trPr>
          <w:jc w:val="center"/>
        </w:trPr>
        <w:tc>
          <w:tcPr>
            <w:tcW w:w="1625" w:type="dxa"/>
          </w:tcPr>
          <w:p w14:paraId="01D6FD2C" w14:textId="77777777" w:rsidR="00C36F71" w:rsidRDefault="00C36F71" w:rsidP="00D858D5">
            <w:pPr>
              <w:pStyle w:val="TAL"/>
              <w:rPr>
                <w:noProof/>
                <w:lang w:eastAsia="zh-CN"/>
              </w:rPr>
            </w:pPr>
            <w:r>
              <w:rPr>
                <w:noProof/>
                <w:lang w:eastAsia="zh-CN"/>
              </w:rPr>
              <w:t>n2Pc5PolA2x</w:t>
            </w:r>
          </w:p>
        </w:tc>
        <w:tc>
          <w:tcPr>
            <w:tcW w:w="1916" w:type="dxa"/>
          </w:tcPr>
          <w:p w14:paraId="2FBB374F" w14:textId="77777777" w:rsidR="00C36F71" w:rsidRDefault="00C36F71" w:rsidP="00D858D5">
            <w:pPr>
              <w:pStyle w:val="TAL"/>
            </w:pPr>
            <w:r>
              <w:t>N2</w:t>
            </w:r>
            <w:proofErr w:type="spellStart"/>
            <w:r>
              <w:rPr>
                <w:lang w:val="en-US"/>
              </w:rPr>
              <w:t>InfoContent</w:t>
            </w:r>
            <w:proofErr w:type="spellEnd"/>
          </w:p>
        </w:tc>
        <w:tc>
          <w:tcPr>
            <w:tcW w:w="335" w:type="dxa"/>
          </w:tcPr>
          <w:p w14:paraId="3C459FA1" w14:textId="77777777" w:rsidR="00C36F71" w:rsidRDefault="00C36F71" w:rsidP="00D858D5">
            <w:pPr>
              <w:pStyle w:val="TAC"/>
              <w:rPr>
                <w:noProof/>
              </w:rPr>
            </w:pPr>
            <w:r>
              <w:rPr>
                <w:noProof/>
              </w:rPr>
              <w:t>O</w:t>
            </w:r>
          </w:p>
        </w:tc>
        <w:tc>
          <w:tcPr>
            <w:tcW w:w="1100" w:type="dxa"/>
          </w:tcPr>
          <w:p w14:paraId="5609AA5F" w14:textId="77777777" w:rsidR="00C36F71" w:rsidRDefault="00C36F71" w:rsidP="00D858D5">
            <w:pPr>
              <w:pStyle w:val="TAC"/>
              <w:rPr>
                <w:noProof/>
              </w:rPr>
            </w:pPr>
            <w:r>
              <w:rPr>
                <w:noProof/>
              </w:rPr>
              <w:t>0..1</w:t>
            </w:r>
          </w:p>
        </w:tc>
        <w:tc>
          <w:tcPr>
            <w:tcW w:w="3019" w:type="dxa"/>
          </w:tcPr>
          <w:p w14:paraId="4BD9D1E8" w14:textId="77777777" w:rsidR="00C36F71" w:rsidRDefault="00C36F71" w:rsidP="00D858D5">
            <w:pPr>
              <w:pStyle w:val="TAL"/>
              <w:rPr>
                <w:rFonts w:cs="Arial"/>
                <w:noProof/>
                <w:szCs w:val="18"/>
              </w:rPr>
            </w:pPr>
            <w:r>
              <w:rPr>
                <w:rFonts w:cs="Arial"/>
                <w:noProof/>
                <w:szCs w:val="18"/>
              </w:rPr>
              <w:t>The N2 PC5 policy for A2X communications as determined by the H-PCF.</w:t>
            </w:r>
          </w:p>
        </w:tc>
        <w:tc>
          <w:tcPr>
            <w:tcW w:w="1311" w:type="dxa"/>
          </w:tcPr>
          <w:p w14:paraId="7E56917C" w14:textId="77777777" w:rsidR="00C36F71" w:rsidRDefault="00C36F71" w:rsidP="00D858D5">
            <w:pPr>
              <w:pStyle w:val="TAL"/>
              <w:rPr>
                <w:rFonts w:cs="Arial"/>
                <w:noProof/>
                <w:szCs w:val="18"/>
              </w:rPr>
            </w:pPr>
            <w:r>
              <w:rPr>
                <w:rFonts w:cs="Arial"/>
                <w:noProof/>
                <w:szCs w:val="18"/>
              </w:rPr>
              <w:t>A2X</w:t>
            </w:r>
          </w:p>
        </w:tc>
      </w:tr>
      <w:tr w:rsidR="00C36F71" w14:paraId="25D026A1" w14:textId="77777777" w:rsidTr="00D858D5">
        <w:trPr>
          <w:jc w:val="center"/>
        </w:trPr>
        <w:tc>
          <w:tcPr>
            <w:tcW w:w="1625" w:type="dxa"/>
          </w:tcPr>
          <w:p w14:paraId="70FFD3FE" w14:textId="77777777" w:rsidR="00C36F71" w:rsidRDefault="00C36F71" w:rsidP="00D858D5">
            <w:pPr>
              <w:pStyle w:val="TAL"/>
              <w:rPr>
                <w:noProof/>
              </w:rPr>
            </w:pPr>
            <w:r>
              <w:rPr>
                <w:noProof/>
                <w:lang w:eastAsia="zh-CN"/>
              </w:rPr>
              <w:t>n2Pc5ProSePol</w:t>
            </w:r>
          </w:p>
        </w:tc>
        <w:tc>
          <w:tcPr>
            <w:tcW w:w="1916" w:type="dxa"/>
          </w:tcPr>
          <w:p w14:paraId="2174AC50" w14:textId="77777777" w:rsidR="00C36F71" w:rsidRDefault="00C36F71" w:rsidP="00D858D5">
            <w:pPr>
              <w:pStyle w:val="TAL"/>
              <w:rPr>
                <w:noProof/>
              </w:rPr>
            </w:pPr>
            <w:r>
              <w:t>N2</w:t>
            </w:r>
            <w:proofErr w:type="spellStart"/>
            <w:r>
              <w:rPr>
                <w:lang w:val="en-US"/>
              </w:rPr>
              <w:t>InfoContent</w:t>
            </w:r>
            <w:proofErr w:type="spellEnd"/>
          </w:p>
        </w:tc>
        <w:tc>
          <w:tcPr>
            <w:tcW w:w="335" w:type="dxa"/>
          </w:tcPr>
          <w:p w14:paraId="1403486A" w14:textId="77777777" w:rsidR="00C36F71" w:rsidRDefault="00C36F71" w:rsidP="00D858D5">
            <w:pPr>
              <w:pStyle w:val="TAC"/>
              <w:rPr>
                <w:noProof/>
              </w:rPr>
            </w:pPr>
            <w:r>
              <w:rPr>
                <w:noProof/>
              </w:rPr>
              <w:t>O</w:t>
            </w:r>
          </w:p>
        </w:tc>
        <w:tc>
          <w:tcPr>
            <w:tcW w:w="1100" w:type="dxa"/>
          </w:tcPr>
          <w:p w14:paraId="5CFDCBB2" w14:textId="77777777" w:rsidR="00C36F71" w:rsidRDefault="00C36F71" w:rsidP="00D858D5">
            <w:pPr>
              <w:pStyle w:val="TAC"/>
              <w:rPr>
                <w:noProof/>
              </w:rPr>
            </w:pPr>
            <w:r>
              <w:rPr>
                <w:noProof/>
              </w:rPr>
              <w:t>0..1</w:t>
            </w:r>
          </w:p>
        </w:tc>
        <w:tc>
          <w:tcPr>
            <w:tcW w:w="3019" w:type="dxa"/>
          </w:tcPr>
          <w:p w14:paraId="0F7C468E" w14:textId="77777777" w:rsidR="00C36F71" w:rsidRDefault="00C36F71" w:rsidP="00D858D5">
            <w:pPr>
              <w:pStyle w:val="TAL"/>
              <w:rPr>
                <w:rFonts w:cs="Arial"/>
                <w:noProof/>
                <w:szCs w:val="18"/>
              </w:rPr>
            </w:pPr>
            <w:r>
              <w:rPr>
                <w:rFonts w:cs="Arial"/>
                <w:noProof/>
                <w:szCs w:val="18"/>
              </w:rPr>
              <w:t>The N2 PC5 policy for 5G ProSe as determined by the PCF.</w:t>
            </w:r>
          </w:p>
        </w:tc>
        <w:tc>
          <w:tcPr>
            <w:tcW w:w="1311" w:type="dxa"/>
          </w:tcPr>
          <w:p w14:paraId="2DAB75BA" w14:textId="77777777" w:rsidR="00C36F71" w:rsidRDefault="00C36F71" w:rsidP="00D858D5">
            <w:pPr>
              <w:pStyle w:val="TAL"/>
              <w:rPr>
                <w:rFonts w:cs="Arial"/>
                <w:noProof/>
                <w:szCs w:val="18"/>
              </w:rPr>
            </w:pPr>
            <w:r>
              <w:rPr>
                <w:rFonts w:cs="Arial"/>
                <w:noProof/>
                <w:szCs w:val="18"/>
              </w:rPr>
              <w:t>ProSe</w:t>
            </w:r>
          </w:p>
        </w:tc>
      </w:tr>
      <w:tr w:rsidR="00C36F71" w14:paraId="53610B65" w14:textId="77777777" w:rsidTr="00D858D5">
        <w:trPr>
          <w:jc w:val="center"/>
        </w:trPr>
        <w:tc>
          <w:tcPr>
            <w:tcW w:w="1625" w:type="dxa"/>
          </w:tcPr>
          <w:p w14:paraId="3D66C1F5" w14:textId="77777777" w:rsidR="00C36F71" w:rsidRDefault="00C36F71" w:rsidP="00D858D5">
            <w:pPr>
              <w:pStyle w:val="TAL"/>
              <w:rPr>
                <w:noProof/>
              </w:rPr>
            </w:pPr>
            <w:r>
              <w:rPr>
                <w:noProof/>
              </w:rPr>
              <w:t>triggers</w:t>
            </w:r>
          </w:p>
        </w:tc>
        <w:tc>
          <w:tcPr>
            <w:tcW w:w="1916" w:type="dxa"/>
          </w:tcPr>
          <w:p w14:paraId="2A2BBB2F" w14:textId="77777777" w:rsidR="00C36F71" w:rsidRDefault="00C36F71" w:rsidP="00D858D5">
            <w:pPr>
              <w:pStyle w:val="TAL"/>
              <w:rPr>
                <w:noProof/>
              </w:rPr>
            </w:pPr>
            <w:r>
              <w:rPr>
                <w:noProof/>
              </w:rPr>
              <w:t>array(RequestTrigger)</w:t>
            </w:r>
          </w:p>
        </w:tc>
        <w:tc>
          <w:tcPr>
            <w:tcW w:w="335" w:type="dxa"/>
          </w:tcPr>
          <w:p w14:paraId="6AB8B21E" w14:textId="77777777" w:rsidR="00C36F71" w:rsidRDefault="00C36F71" w:rsidP="00D858D5">
            <w:pPr>
              <w:pStyle w:val="TAC"/>
              <w:rPr>
                <w:noProof/>
              </w:rPr>
            </w:pPr>
            <w:r>
              <w:rPr>
                <w:noProof/>
              </w:rPr>
              <w:t>O</w:t>
            </w:r>
          </w:p>
        </w:tc>
        <w:tc>
          <w:tcPr>
            <w:tcW w:w="1100" w:type="dxa"/>
          </w:tcPr>
          <w:p w14:paraId="4A962401" w14:textId="77777777" w:rsidR="00C36F71" w:rsidRDefault="00C36F71" w:rsidP="00D858D5">
            <w:pPr>
              <w:pStyle w:val="TAC"/>
              <w:rPr>
                <w:noProof/>
              </w:rPr>
            </w:pPr>
            <w:r>
              <w:rPr>
                <w:noProof/>
              </w:rPr>
              <w:t>1..N</w:t>
            </w:r>
          </w:p>
        </w:tc>
        <w:tc>
          <w:tcPr>
            <w:tcW w:w="3019" w:type="dxa"/>
          </w:tcPr>
          <w:p w14:paraId="7CF024E8" w14:textId="77777777" w:rsidR="00C36F71" w:rsidRDefault="00C36F71" w:rsidP="00D858D5">
            <w:pPr>
              <w:pStyle w:val="TAL"/>
              <w:rPr>
                <w:noProof/>
              </w:rPr>
            </w:pPr>
            <w:r>
              <w:rPr>
                <w:noProof/>
              </w:rPr>
              <w:t xml:space="preserve">Request Triggers that the PCF subscribes. Only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w:t>
            </w:r>
            <w:r w:rsidRPr="009D378F">
              <w:rPr>
                <w:lang w:val="x-none"/>
              </w:rPr>
              <w:t>"</w:t>
            </w:r>
            <w:r w:rsidRPr="009D378F">
              <w:rPr>
                <w:lang w:eastAsia="zh-CN"/>
              </w:rPr>
              <w:t>LBO_INFO_CH</w:t>
            </w:r>
            <w:r w:rsidRPr="009D378F">
              <w:rPr>
                <w:lang w:val="x-none"/>
              </w:rPr>
              <w:t>"</w:t>
            </w:r>
            <w:r>
              <w:rPr>
                <w:noProof/>
              </w:rPr>
              <w:t xml:space="preserve"> and "CON_STATE_CH" are permitted.</w:t>
            </w:r>
          </w:p>
        </w:tc>
        <w:tc>
          <w:tcPr>
            <w:tcW w:w="1311" w:type="dxa"/>
          </w:tcPr>
          <w:p w14:paraId="23C4E3BA" w14:textId="77777777" w:rsidR="00C36F71" w:rsidRDefault="00C36F71" w:rsidP="00D858D5">
            <w:pPr>
              <w:pStyle w:val="TAL"/>
              <w:rPr>
                <w:rFonts w:cs="Arial"/>
                <w:noProof/>
                <w:szCs w:val="18"/>
              </w:rPr>
            </w:pPr>
            <w:r>
              <w:rPr>
                <w:rFonts w:cs="Arial"/>
                <w:noProof/>
                <w:szCs w:val="18"/>
              </w:rPr>
              <w:t>(NOTE 1)</w:t>
            </w:r>
          </w:p>
        </w:tc>
      </w:tr>
      <w:tr w:rsidR="00C36F71" w14:paraId="62B27D69" w14:textId="77777777" w:rsidTr="00D858D5">
        <w:trPr>
          <w:jc w:val="center"/>
        </w:trPr>
        <w:tc>
          <w:tcPr>
            <w:tcW w:w="1625" w:type="dxa"/>
          </w:tcPr>
          <w:p w14:paraId="4CFEFDB4" w14:textId="77777777" w:rsidR="00C36F71" w:rsidRDefault="00C36F71" w:rsidP="00D858D5">
            <w:pPr>
              <w:pStyle w:val="TAL"/>
              <w:rPr>
                <w:noProof/>
              </w:rPr>
            </w:pPr>
            <w:r>
              <w:rPr>
                <w:noProof/>
              </w:rPr>
              <w:t>pras</w:t>
            </w:r>
          </w:p>
        </w:tc>
        <w:tc>
          <w:tcPr>
            <w:tcW w:w="1916" w:type="dxa"/>
          </w:tcPr>
          <w:p w14:paraId="6D57BE53" w14:textId="77777777" w:rsidR="00C36F71" w:rsidRDefault="00C36F71" w:rsidP="00D858D5">
            <w:pPr>
              <w:pStyle w:val="TAL"/>
            </w:pPr>
            <w:proofErr w:type="gramStart"/>
            <w:r>
              <w:t>map(</w:t>
            </w:r>
            <w:proofErr w:type="spellStart"/>
            <w:proofErr w:type="gramEnd"/>
            <w:r>
              <w:t>PresenceInfoRm</w:t>
            </w:r>
            <w:proofErr w:type="spellEnd"/>
            <w:r>
              <w:t>)</w:t>
            </w:r>
          </w:p>
        </w:tc>
        <w:tc>
          <w:tcPr>
            <w:tcW w:w="335" w:type="dxa"/>
          </w:tcPr>
          <w:p w14:paraId="5A2D717C" w14:textId="77777777" w:rsidR="00C36F71" w:rsidRDefault="00C36F71" w:rsidP="00D858D5">
            <w:pPr>
              <w:pStyle w:val="TAC"/>
              <w:rPr>
                <w:noProof/>
              </w:rPr>
            </w:pPr>
            <w:r>
              <w:rPr>
                <w:noProof/>
              </w:rPr>
              <w:t>C</w:t>
            </w:r>
          </w:p>
        </w:tc>
        <w:tc>
          <w:tcPr>
            <w:tcW w:w="1100" w:type="dxa"/>
          </w:tcPr>
          <w:p w14:paraId="1C677B4A" w14:textId="77777777" w:rsidR="00C36F71" w:rsidRDefault="00C36F71" w:rsidP="00D858D5">
            <w:pPr>
              <w:pStyle w:val="TAC"/>
              <w:rPr>
                <w:noProof/>
              </w:rPr>
            </w:pPr>
            <w:r>
              <w:rPr>
                <w:noProof/>
              </w:rPr>
              <w:t>1..N</w:t>
            </w:r>
          </w:p>
        </w:tc>
        <w:tc>
          <w:tcPr>
            <w:tcW w:w="3019" w:type="dxa"/>
          </w:tcPr>
          <w:p w14:paraId="48F1862C" w14:textId="77777777" w:rsidR="00C36F71" w:rsidRDefault="00C36F71" w:rsidP="00D858D5">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tcPr>
          <w:p w14:paraId="74B519FA" w14:textId="77777777" w:rsidR="00C36F71" w:rsidRDefault="00C36F71" w:rsidP="00D858D5">
            <w:pPr>
              <w:pStyle w:val="TAL"/>
              <w:rPr>
                <w:rFonts w:cs="Arial"/>
                <w:noProof/>
                <w:szCs w:val="18"/>
              </w:rPr>
            </w:pPr>
            <w:proofErr w:type="spellStart"/>
            <w:r>
              <w:rPr>
                <w:lang w:eastAsia="zh-CN"/>
              </w:rPr>
              <w:t>PresenceInfo</w:t>
            </w:r>
            <w:proofErr w:type="spellEnd"/>
          </w:p>
        </w:tc>
      </w:tr>
      <w:tr w:rsidR="00C36F71" w14:paraId="41A94E6A" w14:textId="77777777" w:rsidTr="00D858D5">
        <w:trPr>
          <w:jc w:val="center"/>
        </w:trPr>
        <w:tc>
          <w:tcPr>
            <w:tcW w:w="1625" w:type="dxa"/>
          </w:tcPr>
          <w:p w14:paraId="74820D11" w14:textId="77777777" w:rsidR="00C36F71" w:rsidRDefault="00C36F71" w:rsidP="00D858D5">
            <w:pPr>
              <w:pStyle w:val="TAL"/>
              <w:rPr>
                <w:noProof/>
              </w:rPr>
            </w:pPr>
            <w:r>
              <w:rPr>
                <w:noProof/>
              </w:rPr>
              <w:t>andspDelInd</w:t>
            </w:r>
          </w:p>
        </w:tc>
        <w:tc>
          <w:tcPr>
            <w:tcW w:w="1916" w:type="dxa"/>
          </w:tcPr>
          <w:p w14:paraId="3C3C42E8" w14:textId="77777777" w:rsidR="00C36F71" w:rsidRDefault="00C36F71" w:rsidP="00D858D5">
            <w:pPr>
              <w:pStyle w:val="TAL"/>
            </w:pPr>
            <w:proofErr w:type="spellStart"/>
            <w:r>
              <w:t>boolean</w:t>
            </w:r>
            <w:proofErr w:type="spellEnd"/>
          </w:p>
        </w:tc>
        <w:tc>
          <w:tcPr>
            <w:tcW w:w="335" w:type="dxa"/>
          </w:tcPr>
          <w:p w14:paraId="6EDF9053" w14:textId="77777777" w:rsidR="00C36F71" w:rsidRDefault="00C36F71" w:rsidP="00D858D5">
            <w:pPr>
              <w:pStyle w:val="TAC"/>
              <w:rPr>
                <w:noProof/>
              </w:rPr>
            </w:pPr>
            <w:r>
              <w:rPr>
                <w:noProof/>
              </w:rPr>
              <w:t>O</w:t>
            </w:r>
          </w:p>
        </w:tc>
        <w:tc>
          <w:tcPr>
            <w:tcW w:w="1100" w:type="dxa"/>
          </w:tcPr>
          <w:p w14:paraId="11B0BC63" w14:textId="77777777" w:rsidR="00C36F71" w:rsidRDefault="00C36F71" w:rsidP="00D858D5">
            <w:pPr>
              <w:pStyle w:val="TAC"/>
              <w:rPr>
                <w:noProof/>
              </w:rPr>
            </w:pPr>
            <w:r>
              <w:rPr>
                <w:noProof/>
              </w:rPr>
              <w:t>0..1</w:t>
            </w:r>
          </w:p>
        </w:tc>
        <w:tc>
          <w:tcPr>
            <w:tcW w:w="3019" w:type="dxa"/>
          </w:tcPr>
          <w:p w14:paraId="4437DBBC" w14:textId="77777777" w:rsidR="00C36F71" w:rsidRDefault="00C36F71" w:rsidP="00D858D5">
            <w:pPr>
              <w:pStyle w:val="TAL"/>
              <w:rPr>
                <w:noProof/>
              </w:rPr>
            </w:pPr>
            <w:r>
              <w:rPr>
                <w:noProof/>
              </w:rPr>
              <w:t>Indication that the updated ANDSP/WLANSP has been successfully delivered to the UE. "true" means that it has been successfully delivered. The default value is "false".</w:t>
            </w:r>
          </w:p>
        </w:tc>
        <w:tc>
          <w:tcPr>
            <w:tcW w:w="1311" w:type="dxa"/>
          </w:tcPr>
          <w:p w14:paraId="2DF596DC" w14:textId="77777777" w:rsidR="00C36F71" w:rsidRDefault="00C36F71" w:rsidP="00D858D5">
            <w:pPr>
              <w:pStyle w:val="TAL"/>
              <w:rPr>
                <w:lang w:eastAsia="zh-CN"/>
              </w:rPr>
            </w:pPr>
            <w:r>
              <w:rPr>
                <w:rFonts w:cs="Arial"/>
                <w:noProof/>
                <w:szCs w:val="18"/>
              </w:rPr>
              <w:t>SliceAwareANDSP</w:t>
            </w:r>
          </w:p>
        </w:tc>
      </w:tr>
      <w:tr w:rsidR="00C36F71" w14:paraId="586F5D31" w14:textId="77777777" w:rsidTr="00D858D5">
        <w:trPr>
          <w:jc w:val="center"/>
        </w:trPr>
        <w:tc>
          <w:tcPr>
            <w:tcW w:w="1625" w:type="dxa"/>
          </w:tcPr>
          <w:p w14:paraId="1731FFD8" w14:textId="77777777" w:rsidR="00C36F71" w:rsidRDefault="00C36F71" w:rsidP="00D858D5">
            <w:pPr>
              <w:pStyle w:val="TAL"/>
              <w:rPr>
                <w:noProof/>
              </w:rPr>
            </w:pPr>
            <w:r w:rsidRPr="009D378F">
              <w:rPr>
                <w:noProof/>
              </w:rPr>
              <w:t>pduSessions</w:t>
            </w:r>
          </w:p>
        </w:tc>
        <w:tc>
          <w:tcPr>
            <w:tcW w:w="1916" w:type="dxa"/>
          </w:tcPr>
          <w:p w14:paraId="7430B1F2" w14:textId="77777777" w:rsidR="00C36F71" w:rsidRDefault="00C36F71" w:rsidP="00D858D5">
            <w:pPr>
              <w:pStyle w:val="TAL"/>
            </w:pPr>
            <w:proofErr w:type="gramStart"/>
            <w:r w:rsidRPr="009D378F">
              <w:t>array(</w:t>
            </w:r>
            <w:proofErr w:type="spellStart"/>
            <w:proofErr w:type="gramEnd"/>
            <w:r w:rsidRPr="009D378F">
              <w:t>PduSessionInfo</w:t>
            </w:r>
            <w:proofErr w:type="spellEnd"/>
            <w:r w:rsidRPr="009D378F">
              <w:t>)</w:t>
            </w:r>
          </w:p>
        </w:tc>
        <w:tc>
          <w:tcPr>
            <w:tcW w:w="335" w:type="dxa"/>
          </w:tcPr>
          <w:p w14:paraId="0B277EC3" w14:textId="77777777" w:rsidR="00C36F71" w:rsidRDefault="00C36F71" w:rsidP="00D858D5">
            <w:pPr>
              <w:pStyle w:val="TAC"/>
              <w:rPr>
                <w:noProof/>
              </w:rPr>
            </w:pPr>
            <w:r w:rsidRPr="009D378F">
              <w:rPr>
                <w:noProof/>
              </w:rPr>
              <w:t>O</w:t>
            </w:r>
          </w:p>
        </w:tc>
        <w:tc>
          <w:tcPr>
            <w:tcW w:w="1100" w:type="dxa"/>
          </w:tcPr>
          <w:p w14:paraId="0536BD69" w14:textId="77777777" w:rsidR="00C36F71" w:rsidRDefault="00C36F71" w:rsidP="00D858D5">
            <w:pPr>
              <w:pStyle w:val="TAC"/>
              <w:rPr>
                <w:noProof/>
              </w:rPr>
            </w:pPr>
            <w:r w:rsidRPr="009D378F">
              <w:rPr>
                <w:noProof/>
              </w:rPr>
              <w:t>1..N</w:t>
            </w:r>
          </w:p>
        </w:tc>
        <w:tc>
          <w:tcPr>
            <w:tcW w:w="3019" w:type="dxa"/>
          </w:tcPr>
          <w:p w14:paraId="200D0BF6" w14:textId="77777777" w:rsidR="00C36F71" w:rsidRDefault="00C36F71" w:rsidP="00D858D5">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tcPr>
          <w:p w14:paraId="2F90934A" w14:textId="77777777" w:rsidR="00C36F71" w:rsidRDefault="00C36F71" w:rsidP="00D858D5">
            <w:pPr>
              <w:pStyle w:val="TAL"/>
              <w:rPr>
                <w:lang w:eastAsia="zh-CN"/>
              </w:rPr>
            </w:pPr>
            <w:r w:rsidRPr="009D378F">
              <w:rPr>
                <w:rFonts w:cs="Arial"/>
                <w:noProof/>
                <w:szCs w:val="18"/>
              </w:rPr>
              <w:t>VPLMNSpecificURSP</w:t>
            </w:r>
          </w:p>
        </w:tc>
      </w:tr>
      <w:tr w:rsidR="00C36F71" w14:paraId="4DAF8010" w14:textId="77777777" w:rsidTr="00D858D5">
        <w:trPr>
          <w:jc w:val="center"/>
        </w:trPr>
        <w:tc>
          <w:tcPr>
            <w:tcW w:w="1625" w:type="dxa"/>
          </w:tcPr>
          <w:p w14:paraId="4356FC70" w14:textId="77777777" w:rsidR="00C36F71" w:rsidRDefault="00C36F71" w:rsidP="00D858D5">
            <w:pPr>
              <w:pStyle w:val="TAL"/>
              <w:rPr>
                <w:noProof/>
              </w:rPr>
            </w:pPr>
            <w:r>
              <w:rPr>
                <w:noProof/>
              </w:rPr>
              <w:t>suppFeat</w:t>
            </w:r>
          </w:p>
        </w:tc>
        <w:tc>
          <w:tcPr>
            <w:tcW w:w="1916" w:type="dxa"/>
          </w:tcPr>
          <w:p w14:paraId="7B1F3425" w14:textId="77777777" w:rsidR="00C36F71" w:rsidRDefault="00C36F71" w:rsidP="00D858D5">
            <w:pPr>
              <w:pStyle w:val="TAL"/>
            </w:pPr>
            <w:r>
              <w:rPr>
                <w:noProof/>
                <w:lang w:eastAsia="zh-CN"/>
              </w:rPr>
              <w:t>SupportedFeatures</w:t>
            </w:r>
          </w:p>
        </w:tc>
        <w:tc>
          <w:tcPr>
            <w:tcW w:w="335" w:type="dxa"/>
          </w:tcPr>
          <w:p w14:paraId="77205903" w14:textId="77777777" w:rsidR="00C36F71" w:rsidRDefault="00C36F71" w:rsidP="00D858D5">
            <w:pPr>
              <w:pStyle w:val="TAC"/>
              <w:rPr>
                <w:noProof/>
              </w:rPr>
            </w:pPr>
            <w:r>
              <w:rPr>
                <w:noProof/>
              </w:rPr>
              <w:t>C</w:t>
            </w:r>
          </w:p>
        </w:tc>
        <w:tc>
          <w:tcPr>
            <w:tcW w:w="1100" w:type="dxa"/>
          </w:tcPr>
          <w:p w14:paraId="2F03C5BF" w14:textId="77777777" w:rsidR="00C36F71" w:rsidRDefault="00C36F71" w:rsidP="00D858D5">
            <w:pPr>
              <w:pStyle w:val="TAC"/>
              <w:rPr>
                <w:noProof/>
              </w:rPr>
            </w:pPr>
            <w:r>
              <w:rPr>
                <w:noProof/>
              </w:rPr>
              <w:t>0..1</w:t>
            </w:r>
          </w:p>
        </w:tc>
        <w:tc>
          <w:tcPr>
            <w:tcW w:w="3019" w:type="dxa"/>
          </w:tcPr>
          <w:p w14:paraId="3EC5FB64" w14:textId="77777777" w:rsidR="00C36F71" w:rsidRDefault="00C36F71" w:rsidP="00D858D5">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tcPr>
          <w:p w14:paraId="4C49FE59" w14:textId="77777777" w:rsidR="00C36F71" w:rsidRDefault="00C36F71" w:rsidP="00D858D5">
            <w:pPr>
              <w:pStyle w:val="TAL"/>
              <w:rPr>
                <w:rFonts w:cs="Arial"/>
                <w:noProof/>
                <w:szCs w:val="18"/>
              </w:rPr>
            </w:pPr>
            <w:proofErr w:type="spellStart"/>
            <w:r>
              <w:rPr>
                <w:lang w:eastAsia="zh-CN"/>
              </w:rPr>
              <w:t>FeatureRenegotiation</w:t>
            </w:r>
            <w:proofErr w:type="spellEnd"/>
          </w:p>
        </w:tc>
      </w:tr>
      <w:tr w:rsidR="00C36F71" w14:paraId="188A453A" w14:textId="77777777" w:rsidTr="00D858D5">
        <w:trPr>
          <w:jc w:val="center"/>
        </w:trPr>
        <w:tc>
          <w:tcPr>
            <w:tcW w:w="9306" w:type="dxa"/>
            <w:gridSpan w:val="6"/>
          </w:tcPr>
          <w:p w14:paraId="60D0B695" w14:textId="77777777" w:rsidR="00C36F71" w:rsidRDefault="00C36F71" w:rsidP="00D858D5">
            <w:pPr>
              <w:pStyle w:val="TAN"/>
            </w:pPr>
            <w:r>
              <w:rPr>
                <w:rFonts w:cs="Arial"/>
                <w:noProof/>
                <w:szCs w:val="18"/>
              </w:rPr>
              <w:t>NOTE</w:t>
            </w:r>
            <w:ins w:id="59" w:author="Parthasarathi" w:date="2023-09-19T18:39:00Z">
              <w:r>
                <w:t> </w:t>
              </w:r>
            </w:ins>
            <w:del w:id="60" w:author="Parthasarathi" w:date="2023-09-19T18:39:00Z">
              <w:r w:rsidDel="007706CD">
                <w:rPr>
                  <w:rFonts w:cs="Arial"/>
                  <w:noProof/>
                  <w:szCs w:val="18"/>
                </w:rPr>
                <w:delText xml:space="preserve"> </w:delText>
              </w:r>
            </w:del>
            <w:r>
              <w:rPr>
                <w:rFonts w:cs="Arial"/>
                <w:noProof/>
                <w:szCs w:val="18"/>
              </w:rPr>
              <w:t>1:</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9D378F">
              <w:rPr>
                <w:lang w:val="x-none"/>
              </w:rPr>
              <w:t>"</w:t>
            </w:r>
            <w:r w:rsidRPr="009D378F">
              <w:rPr>
                <w:lang w:eastAsia="zh-CN"/>
              </w:rPr>
              <w:t>LBO_INFO_CH</w:t>
            </w:r>
            <w:r w:rsidRPr="009D378F">
              <w:rPr>
                <w:lang w:val="x-none"/>
              </w:rPr>
              <w:t>"</w:t>
            </w:r>
            <w:r>
              <w:t xml:space="preserve">, </w:t>
            </w:r>
            <w:r w:rsidRPr="00761B48">
              <w:rPr>
                <w:lang w:val="x-none"/>
              </w:rPr>
              <w:t>"</w:t>
            </w:r>
            <w:r w:rsidRPr="00761B48">
              <w:rPr>
                <w:lang w:eastAsia="zh-CN"/>
              </w:rPr>
              <w:t>SAT_CATEGORY_CHG</w:t>
            </w:r>
            <w:r w:rsidRPr="00761B48">
              <w:rPr>
                <w:lang w:val="x-none"/>
              </w:rPr>
              <w:t>"</w:t>
            </w:r>
            <w:r>
              <w:rPr>
                <w:lang w:val="x-none"/>
              </w:rPr>
              <w:t>,</w:t>
            </w:r>
            <w:del w:id="61" w:author="Parthasarathi" w:date="2023-09-19T18:39:00Z">
              <w:r w:rsidDel="007706CD">
                <w:delText>,</w:delText>
              </w:r>
            </w:del>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41F96AFD" w14:textId="77777777" w:rsidR="00C36F71" w:rsidRDefault="00C36F71" w:rsidP="00D858D5">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w:t>
            </w:r>
            <w:proofErr w:type="gramStart"/>
            <w:r>
              <w:t>e.g.</w:t>
            </w:r>
            <w:proofErr w:type="gramEnd"/>
            <w:r>
              <w:t xml:space="preserve"> AMF) for the identification of the Individual UE Policy Association resource related to the notification.</w:t>
            </w:r>
          </w:p>
        </w:tc>
      </w:tr>
    </w:tbl>
    <w:p w14:paraId="0B8E8955" w14:textId="77777777" w:rsidR="00C36F71" w:rsidRDefault="00C36F71" w:rsidP="00C36F71"/>
    <w:p w14:paraId="211BAB65" w14:textId="77777777" w:rsidR="002F257F" w:rsidRDefault="002F257F" w:rsidP="002F257F">
      <w:pPr>
        <w:rPr>
          <w:noProof/>
        </w:rPr>
      </w:pPr>
    </w:p>
    <w:p w14:paraId="3D8B16A9"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584299F" w14:textId="77777777" w:rsidR="00C36F71" w:rsidRDefault="00C36F71" w:rsidP="00C36F71">
      <w:pPr>
        <w:pStyle w:val="Heading4"/>
      </w:pPr>
      <w:bookmarkStart w:id="62" w:name="_Toc28012237"/>
      <w:bookmarkStart w:id="63" w:name="_Toc34123090"/>
      <w:bookmarkStart w:id="64" w:name="_Toc36038040"/>
      <w:bookmarkStart w:id="65" w:name="_Toc38875422"/>
      <w:bookmarkStart w:id="66" w:name="_Toc43191903"/>
      <w:bookmarkStart w:id="67" w:name="_Toc45133298"/>
      <w:bookmarkStart w:id="68" w:name="_Toc51316802"/>
      <w:bookmarkStart w:id="69" w:name="_Toc51761982"/>
      <w:bookmarkStart w:id="70" w:name="_Toc56594524"/>
      <w:bookmarkStart w:id="71" w:name="_Toc67493866"/>
      <w:bookmarkStart w:id="72" w:name="_Toc68169770"/>
      <w:bookmarkStart w:id="73" w:name="_Toc73459380"/>
      <w:bookmarkStart w:id="74" w:name="_Toc73459503"/>
      <w:bookmarkStart w:id="75" w:name="_Toc74743040"/>
      <w:bookmarkStart w:id="76" w:name="_Toc112918325"/>
      <w:bookmarkStart w:id="77" w:name="_Toc120652826"/>
      <w:bookmarkStart w:id="78" w:name="_Toc129205613"/>
      <w:bookmarkStart w:id="79" w:name="_Toc129244432"/>
      <w:bookmarkStart w:id="80" w:name="_Toc136530206"/>
      <w:bookmarkStart w:id="81" w:name="_Toc136614803"/>
      <w:bookmarkStart w:id="82" w:name="_Toc145707586"/>
      <w:r>
        <w:t>5.6.2.8</w:t>
      </w:r>
      <w:r>
        <w:tab/>
        <w:t xml:space="preserve">Type </w:t>
      </w:r>
      <w:bookmarkEnd w:id="62"/>
      <w:bookmarkEnd w:id="63"/>
      <w:bookmarkEnd w:id="64"/>
      <w:bookmarkEnd w:id="65"/>
      <w:bookmarkEnd w:id="66"/>
      <w:bookmarkEnd w:id="67"/>
      <w:bookmarkEnd w:id="68"/>
      <w:bookmarkEnd w:id="69"/>
      <w:proofErr w:type="spellStart"/>
      <w:r>
        <w:t>UeRequestedValueRep</w:t>
      </w:r>
      <w:bookmarkEnd w:id="70"/>
      <w:bookmarkEnd w:id="71"/>
      <w:bookmarkEnd w:id="72"/>
      <w:bookmarkEnd w:id="73"/>
      <w:bookmarkEnd w:id="74"/>
      <w:bookmarkEnd w:id="75"/>
      <w:bookmarkEnd w:id="76"/>
      <w:bookmarkEnd w:id="77"/>
      <w:bookmarkEnd w:id="78"/>
      <w:bookmarkEnd w:id="79"/>
      <w:bookmarkEnd w:id="80"/>
      <w:bookmarkEnd w:id="81"/>
      <w:bookmarkEnd w:id="82"/>
      <w:proofErr w:type="spellEnd"/>
    </w:p>
    <w:p w14:paraId="5A3D7959" w14:textId="77777777" w:rsidR="00C36F71" w:rsidRDefault="00C36F71" w:rsidP="00C36F71">
      <w:pPr>
        <w:pStyle w:val="TH"/>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36F71" w14:paraId="689816F3" w14:textId="77777777" w:rsidTr="00D858D5">
        <w:trPr>
          <w:cantSplit/>
          <w:jc w:val="center"/>
        </w:trPr>
        <w:tc>
          <w:tcPr>
            <w:tcW w:w="1683" w:type="dxa"/>
            <w:shd w:val="clear" w:color="auto" w:fill="C0C0C0"/>
            <w:hideMark/>
          </w:tcPr>
          <w:p w14:paraId="03653B34" w14:textId="77777777" w:rsidR="00C36F71" w:rsidRDefault="00C36F71" w:rsidP="00D858D5">
            <w:pPr>
              <w:pStyle w:val="TAH"/>
            </w:pPr>
            <w:r>
              <w:t>Attribute name</w:t>
            </w:r>
          </w:p>
        </w:tc>
        <w:tc>
          <w:tcPr>
            <w:tcW w:w="1560" w:type="dxa"/>
            <w:shd w:val="clear" w:color="auto" w:fill="C0C0C0"/>
            <w:hideMark/>
          </w:tcPr>
          <w:p w14:paraId="5D9CF4A2" w14:textId="77777777" w:rsidR="00C36F71" w:rsidRDefault="00C36F71" w:rsidP="00D858D5">
            <w:pPr>
              <w:pStyle w:val="TAH"/>
            </w:pPr>
            <w:r>
              <w:t>Data type</w:t>
            </w:r>
          </w:p>
        </w:tc>
        <w:tc>
          <w:tcPr>
            <w:tcW w:w="425" w:type="dxa"/>
            <w:shd w:val="clear" w:color="auto" w:fill="C0C0C0"/>
            <w:hideMark/>
          </w:tcPr>
          <w:p w14:paraId="6961D446" w14:textId="77777777" w:rsidR="00C36F71" w:rsidRDefault="00C36F71" w:rsidP="00D858D5">
            <w:pPr>
              <w:pStyle w:val="TAH"/>
            </w:pPr>
            <w:r>
              <w:t>P</w:t>
            </w:r>
          </w:p>
        </w:tc>
        <w:tc>
          <w:tcPr>
            <w:tcW w:w="1134" w:type="dxa"/>
            <w:shd w:val="clear" w:color="auto" w:fill="C0C0C0"/>
            <w:hideMark/>
          </w:tcPr>
          <w:p w14:paraId="69197112" w14:textId="77777777" w:rsidR="00C36F71" w:rsidRDefault="00C36F71" w:rsidP="00D858D5">
            <w:pPr>
              <w:pStyle w:val="TAH"/>
            </w:pPr>
            <w:r>
              <w:t>Cardinality</w:t>
            </w:r>
          </w:p>
        </w:tc>
        <w:tc>
          <w:tcPr>
            <w:tcW w:w="3320" w:type="dxa"/>
            <w:shd w:val="clear" w:color="auto" w:fill="C0C0C0"/>
            <w:hideMark/>
          </w:tcPr>
          <w:p w14:paraId="1013B21C" w14:textId="77777777" w:rsidR="00C36F71" w:rsidRDefault="00C36F71" w:rsidP="00D858D5">
            <w:pPr>
              <w:pStyle w:val="TAH"/>
            </w:pPr>
            <w:r>
              <w:t>Description</w:t>
            </w:r>
          </w:p>
        </w:tc>
        <w:tc>
          <w:tcPr>
            <w:tcW w:w="1482" w:type="dxa"/>
            <w:shd w:val="clear" w:color="auto" w:fill="C0C0C0"/>
          </w:tcPr>
          <w:p w14:paraId="5EA4853B" w14:textId="77777777" w:rsidR="00C36F71" w:rsidRDefault="00C36F71" w:rsidP="00D858D5">
            <w:pPr>
              <w:pStyle w:val="TAH"/>
            </w:pPr>
            <w:r>
              <w:t>Applicability</w:t>
            </w:r>
          </w:p>
        </w:tc>
      </w:tr>
      <w:tr w:rsidR="00C36F71" w14:paraId="1D0265ED" w14:textId="77777777" w:rsidTr="00D858D5">
        <w:trPr>
          <w:cantSplit/>
          <w:jc w:val="center"/>
        </w:trPr>
        <w:tc>
          <w:tcPr>
            <w:tcW w:w="1683" w:type="dxa"/>
          </w:tcPr>
          <w:p w14:paraId="2DB56569" w14:textId="77777777" w:rsidR="00C36F71" w:rsidRDefault="00C36F71" w:rsidP="00D858D5">
            <w:pPr>
              <w:pStyle w:val="TAL"/>
              <w:rPr>
                <w:noProof/>
              </w:rPr>
            </w:pPr>
            <w:r>
              <w:rPr>
                <w:noProof/>
              </w:rPr>
              <w:t>userLoc</w:t>
            </w:r>
          </w:p>
        </w:tc>
        <w:tc>
          <w:tcPr>
            <w:tcW w:w="1560" w:type="dxa"/>
          </w:tcPr>
          <w:p w14:paraId="23002DA9" w14:textId="77777777" w:rsidR="00C36F71" w:rsidRDefault="00C36F71" w:rsidP="00D858D5">
            <w:pPr>
              <w:pStyle w:val="TAL"/>
            </w:pPr>
            <w:proofErr w:type="spellStart"/>
            <w:r>
              <w:t>UserLocation</w:t>
            </w:r>
            <w:proofErr w:type="spellEnd"/>
          </w:p>
        </w:tc>
        <w:tc>
          <w:tcPr>
            <w:tcW w:w="425" w:type="dxa"/>
          </w:tcPr>
          <w:p w14:paraId="58E46EEE" w14:textId="77777777" w:rsidR="00C36F71" w:rsidRDefault="00C36F71" w:rsidP="00D858D5">
            <w:pPr>
              <w:pStyle w:val="TAC"/>
              <w:rPr>
                <w:noProof/>
              </w:rPr>
            </w:pPr>
            <w:r>
              <w:rPr>
                <w:lang w:eastAsia="zh-CN"/>
              </w:rPr>
              <w:t>C</w:t>
            </w:r>
          </w:p>
        </w:tc>
        <w:tc>
          <w:tcPr>
            <w:tcW w:w="1134" w:type="dxa"/>
          </w:tcPr>
          <w:p w14:paraId="4E8085B0" w14:textId="77777777" w:rsidR="00C36F71" w:rsidRDefault="00C36F71" w:rsidP="00D858D5">
            <w:pPr>
              <w:pStyle w:val="TAC"/>
              <w:rPr>
                <w:noProof/>
              </w:rPr>
            </w:pPr>
            <w:r>
              <w:rPr>
                <w:noProof/>
              </w:rPr>
              <w:t>0..1</w:t>
            </w:r>
          </w:p>
        </w:tc>
        <w:tc>
          <w:tcPr>
            <w:tcW w:w="3320" w:type="dxa"/>
          </w:tcPr>
          <w:p w14:paraId="339599FD" w14:textId="77777777" w:rsidR="00C36F71" w:rsidRDefault="00C36F71" w:rsidP="00D858D5">
            <w:pPr>
              <w:pStyle w:val="TAL"/>
              <w:rPr>
                <w:noProof/>
              </w:rPr>
            </w:pPr>
            <w:r>
              <w:rPr>
                <w:noProof/>
              </w:rPr>
              <w:t xml:space="preserve">The location of the served UE </w:t>
            </w:r>
            <w:r>
              <w:t xml:space="preserve">is camping shall be provided for trigger </w:t>
            </w:r>
            <w:r>
              <w:rPr>
                <w:noProof/>
              </w:rPr>
              <w:t>"LOC_CH"</w:t>
            </w:r>
            <w:r>
              <w:t>.</w:t>
            </w:r>
          </w:p>
        </w:tc>
        <w:tc>
          <w:tcPr>
            <w:tcW w:w="1482" w:type="dxa"/>
          </w:tcPr>
          <w:p w14:paraId="0D414BB7" w14:textId="77777777" w:rsidR="00C36F71" w:rsidRDefault="00C36F71" w:rsidP="00D858D5">
            <w:pPr>
              <w:pStyle w:val="TAL"/>
              <w:rPr>
                <w:lang w:eastAsia="zh-CN"/>
              </w:rPr>
            </w:pPr>
          </w:p>
        </w:tc>
      </w:tr>
      <w:tr w:rsidR="00C36F71" w14:paraId="0BC1EEA8" w14:textId="77777777" w:rsidTr="00D858D5">
        <w:trPr>
          <w:cantSplit/>
          <w:jc w:val="center"/>
        </w:trPr>
        <w:tc>
          <w:tcPr>
            <w:tcW w:w="1683" w:type="dxa"/>
          </w:tcPr>
          <w:p w14:paraId="000D02A7" w14:textId="77777777" w:rsidR="00C36F71" w:rsidRDefault="00C36F71" w:rsidP="00D858D5">
            <w:pPr>
              <w:pStyle w:val="TAL"/>
            </w:pPr>
            <w:proofErr w:type="spellStart"/>
            <w:r>
              <w:t>praStatuses</w:t>
            </w:r>
            <w:proofErr w:type="spellEnd"/>
          </w:p>
        </w:tc>
        <w:tc>
          <w:tcPr>
            <w:tcW w:w="1560" w:type="dxa"/>
          </w:tcPr>
          <w:p w14:paraId="0E2B7412" w14:textId="77777777" w:rsidR="00C36F71" w:rsidRDefault="00C36F71" w:rsidP="00D858D5">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Pr>
          <w:p w14:paraId="3410A13F" w14:textId="77777777" w:rsidR="00C36F71" w:rsidRDefault="00C36F71" w:rsidP="00D858D5">
            <w:pPr>
              <w:pStyle w:val="TAC"/>
            </w:pPr>
            <w:r>
              <w:rPr>
                <w:lang w:eastAsia="zh-CN"/>
              </w:rPr>
              <w:t>C</w:t>
            </w:r>
          </w:p>
        </w:tc>
        <w:tc>
          <w:tcPr>
            <w:tcW w:w="1134" w:type="dxa"/>
          </w:tcPr>
          <w:p w14:paraId="7D06B2B0" w14:textId="77777777" w:rsidR="00C36F71" w:rsidRDefault="00C36F71" w:rsidP="00D858D5">
            <w:pPr>
              <w:pStyle w:val="TAC"/>
            </w:pPr>
            <w:proofErr w:type="gramStart"/>
            <w:r>
              <w:t>1..N</w:t>
            </w:r>
            <w:proofErr w:type="gramEnd"/>
          </w:p>
        </w:tc>
        <w:tc>
          <w:tcPr>
            <w:tcW w:w="3320" w:type="dxa"/>
          </w:tcPr>
          <w:p w14:paraId="0501F889" w14:textId="77777777" w:rsidR="00C36F71" w:rsidRDefault="00C36F71" w:rsidP="00D858D5">
            <w:pPr>
              <w:pStyle w:val="TAL"/>
              <w:rPr>
                <w:lang w:eastAsia="zh-CN"/>
              </w:rPr>
            </w:pPr>
            <w:r>
              <w:t xml:space="preserve">The UE presence statuses for tracking areas shall be provided for trigger </w:t>
            </w:r>
            <w:r>
              <w:rPr>
                <w:noProof/>
              </w:rPr>
              <w:t>"PRA_CH"</w:t>
            </w:r>
            <w:r>
              <w:rPr>
                <w:lang w:eastAsia="zh-CN"/>
              </w:rPr>
              <w:t xml:space="preserve">. </w:t>
            </w:r>
          </w:p>
          <w:p w14:paraId="37A85724" w14:textId="77777777" w:rsidR="00C36F71" w:rsidRDefault="00C36F71" w:rsidP="00D858D5">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w:t>
            </w:r>
          </w:p>
        </w:tc>
        <w:tc>
          <w:tcPr>
            <w:tcW w:w="1482" w:type="dxa"/>
          </w:tcPr>
          <w:p w14:paraId="5023E2D5" w14:textId="77777777" w:rsidR="00C36F71" w:rsidRDefault="00C36F71" w:rsidP="00D858D5">
            <w:pPr>
              <w:pStyle w:val="TAL"/>
              <w:rPr>
                <w:lang w:eastAsia="zh-CN"/>
              </w:rPr>
            </w:pPr>
          </w:p>
        </w:tc>
      </w:tr>
      <w:tr w:rsidR="00C36F71" w14:paraId="1F56EB29" w14:textId="77777777" w:rsidTr="00D858D5">
        <w:trPr>
          <w:cantSplit/>
          <w:jc w:val="center"/>
        </w:trPr>
        <w:tc>
          <w:tcPr>
            <w:tcW w:w="1683" w:type="dxa"/>
          </w:tcPr>
          <w:p w14:paraId="29ED5E60" w14:textId="77777777" w:rsidR="00C36F71" w:rsidRDefault="00C36F71" w:rsidP="00D858D5">
            <w:pPr>
              <w:pStyle w:val="TAL"/>
            </w:pPr>
            <w:proofErr w:type="spellStart"/>
            <w:r>
              <w:t>plmnId</w:t>
            </w:r>
            <w:proofErr w:type="spellEnd"/>
          </w:p>
        </w:tc>
        <w:tc>
          <w:tcPr>
            <w:tcW w:w="1560" w:type="dxa"/>
          </w:tcPr>
          <w:p w14:paraId="124A5D53" w14:textId="77777777" w:rsidR="00C36F71" w:rsidRDefault="00C36F71" w:rsidP="00D858D5">
            <w:pPr>
              <w:pStyle w:val="TAL"/>
              <w:rPr>
                <w:lang w:eastAsia="zh-CN"/>
              </w:rPr>
            </w:pPr>
            <w:proofErr w:type="spellStart"/>
            <w:r>
              <w:t>PlmnIdNid</w:t>
            </w:r>
            <w:proofErr w:type="spellEnd"/>
          </w:p>
        </w:tc>
        <w:tc>
          <w:tcPr>
            <w:tcW w:w="425" w:type="dxa"/>
          </w:tcPr>
          <w:p w14:paraId="49EAE177" w14:textId="77777777" w:rsidR="00C36F71" w:rsidRDefault="00C36F71" w:rsidP="00D858D5">
            <w:pPr>
              <w:pStyle w:val="TAC"/>
              <w:rPr>
                <w:lang w:eastAsia="zh-CN"/>
              </w:rPr>
            </w:pPr>
            <w:r>
              <w:rPr>
                <w:rFonts w:hint="eastAsia"/>
                <w:noProof/>
                <w:lang w:eastAsia="zh-CN"/>
              </w:rPr>
              <w:t>C</w:t>
            </w:r>
          </w:p>
        </w:tc>
        <w:tc>
          <w:tcPr>
            <w:tcW w:w="1134" w:type="dxa"/>
          </w:tcPr>
          <w:p w14:paraId="52D8616E" w14:textId="77777777" w:rsidR="00C36F71" w:rsidRDefault="00C36F71" w:rsidP="00D858D5">
            <w:pPr>
              <w:pStyle w:val="TAC"/>
            </w:pPr>
            <w:r>
              <w:rPr>
                <w:noProof/>
              </w:rPr>
              <w:t>0..1</w:t>
            </w:r>
          </w:p>
        </w:tc>
        <w:tc>
          <w:tcPr>
            <w:tcW w:w="3320" w:type="dxa"/>
          </w:tcPr>
          <w:p w14:paraId="521E9293" w14:textId="77777777" w:rsidR="00C36F71" w:rsidRDefault="00C36F71" w:rsidP="00D858D5">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79E9F487" w14:textId="77777777" w:rsidR="00C36F71" w:rsidRDefault="00C36F71" w:rsidP="00D858D5">
            <w:pPr>
              <w:pStyle w:val="TAL"/>
              <w:rPr>
                <w:lang w:eastAsia="zh-CN"/>
              </w:rPr>
            </w:pPr>
            <w:r>
              <w:rPr>
                <w:rFonts w:cs="Arial"/>
                <w:noProof/>
                <w:szCs w:val="18"/>
              </w:rPr>
              <w:t>PlmnChange</w:t>
            </w:r>
          </w:p>
        </w:tc>
      </w:tr>
      <w:tr w:rsidR="00C36F71" w14:paraId="065AD5CF" w14:textId="77777777" w:rsidTr="00D858D5">
        <w:trPr>
          <w:cantSplit/>
          <w:jc w:val="center"/>
        </w:trPr>
        <w:tc>
          <w:tcPr>
            <w:tcW w:w="1683" w:type="dxa"/>
          </w:tcPr>
          <w:p w14:paraId="64885125" w14:textId="77777777" w:rsidR="00C36F71" w:rsidRDefault="00C36F71" w:rsidP="00D858D5">
            <w:pPr>
              <w:pStyle w:val="TAL"/>
            </w:pPr>
            <w:proofErr w:type="spellStart"/>
            <w:r>
              <w:rPr>
                <w:rFonts w:hint="eastAsia"/>
              </w:rPr>
              <w:t>con</w:t>
            </w:r>
            <w:r>
              <w:t>n</w:t>
            </w:r>
            <w:r>
              <w:rPr>
                <w:rFonts w:hint="eastAsia"/>
              </w:rPr>
              <w:t>ect</w:t>
            </w:r>
            <w:r>
              <w:t>State</w:t>
            </w:r>
            <w:proofErr w:type="spellEnd"/>
          </w:p>
        </w:tc>
        <w:tc>
          <w:tcPr>
            <w:tcW w:w="1560" w:type="dxa"/>
          </w:tcPr>
          <w:p w14:paraId="5C9DDCB2" w14:textId="77777777" w:rsidR="00C36F71" w:rsidRDefault="00C36F71" w:rsidP="00D858D5">
            <w:pPr>
              <w:pStyle w:val="TAL"/>
            </w:pPr>
            <w:proofErr w:type="spellStart"/>
            <w:r>
              <w:t>CmState</w:t>
            </w:r>
            <w:proofErr w:type="spellEnd"/>
          </w:p>
        </w:tc>
        <w:tc>
          <w:tcPr>
            <w:tcW w:w="425" w:type="dxa"/>
          </w:tcPr>
          <w:p w14:paraId="2F2873DA" w14:textId="77777777" w:rsidR="00C36F71" w:rsidRDefault="00C36F71" w:rsidP="00D858D5">
            <w:pPr>
              <w:pStyle w:val="TAC"/>
              <w:rPr>
                <w:noProof/>
                <w:lang w:eastAsia="zh-CN"/>
              </w:rPr>
            </w:pPr>
            <w:r>
              <w:rPr>
                <w:lang w:eastAsia="zh-CN"/>
              </w:rPr>
              <w:t>C</w:t>
            </w:r>
          </w:p>
        </w:tc>
        <w:tc>
          <w:tcPr>
            <w:tcW w:w="1134" w:type="dxa"/>
          </w:tcPr>
          <w:p w14:paraId="3DF14E35" w14:textId="77777777" w:rsidR="00C36F71" w:rsidRDefault="00C36F71" w:rsidP="00D858D5">
            <w:pPr>
              <w:pStyle w:val="TAC"/>
              <w:rPr>
                <w:noProof/>
              </w:rPr>
            </w:pPr>
            <w:r>
              <w:rPr>
                <w:noProof/>
              </w:rPr>
              <w:t>0..1</w:t>
            </w:r>
          </w:p>
        </w:tc>
        <w:tc>
          <w:tcPr>
            <w:tcW w:w="3320" w:type="dxa"/>
          </w:tcPr>
          <w:p w14:paraId="6D522330" w14:textId="77777777" w:rsidR="00C36F71" w:rsidRDefault="00C36F71" w:rsidP="00D858D5">
            <w:pPr>
              <w:pStyle w:val="TAL"/>
              <w:rPr>
                <w:rFonts w:cs="Arial"/>
                <w:szCs w:val="18"/>
              </w:rPr>
            </w:pPr>
            <w:r>
              <w:rPr>
                <w:rFonts w:cs="Arial" w:hint="eastAsia"/>
                <w:szCs w:val="18"/>
              </w:rPr>
              <w:t xml:space="preserve">The </w:t>
            </w:r>
            <w:r>
              <w:rPr>
                <w:rFonts w:cs="Arial"/>
                <w:szCs w:val="18"/>
              </w:rPr>
              <w:t xml:space="preserve">connectivity state of the served UE. It shall be provided for trigger </w:t>
            </w:r>
            <w:r>
              <w:rPr>
                <w:noProof/>
              </w:rPr>
              <w:t>"CON_STATE_CH".</w:t>
            </w:r>
          </w:p>
        </w:tc>
        <w:tc>
          <w:tcPr>
            <w:tcW w:w="1482" w:type="dxa"/>
          </w:tcPr>
          <w:p w14:paraId="031CE3C6" w14:textId="77777777" w:rsidR="00C36F71" w:rsidRDefault="00C36F71" w:rsidP="00D858D5">
            <w:pPr>
              <w:pStyle w:val="TAL"/>
              <w:rPr>
                <w:rFonts w:cs="Arial"/>
                <w:noProof/>
                <w:szCs w:val="18"/>
              </w:rPr>
            </w:pPr>
            <w:r>
              <w:rPr>
                <w:rFonts w:cs="Arial"/>
                <w:noProof/>
                <w:szCs w:val="18"/>
              </w:rPr>
              <w:t>ConnectivityStateChange</w:t>
            </w:r>
          </w:p>
        </w:tc>
      </w:tr>
      <w:tr w:rsidR="00C36F71" w14:paraId="63BC51CB" w14:textId="77777777" w:rsidTr="00D858D5">
        <w:trPr>
          <w:cantSplit/>
          <w:jc w:val="center"/>
        </w:trPr>
        <w:tc>
          <w:tcPr>
            <w:tcW w:w="1683" w:type="dxa"/>
          </w:tcPr>
          <w:p w14:paraId="65C9267D" w14:textId="77777777" w:rsidR="00C36F71" w:rsidRDefault="00C36F71" w:rsidP="00D858D5">
            <w:pPr>
              <w:pStyle w:val="TAL"/>
            </w:pPr>
            <w:proofErr w:type="spellStart"/>
            <w:r w:rsidRPr="003107D3">
              <w:t>satBackhaulCategory</w:t>
            </w:r>
            <w:proofErr w:type="spellEnd"/>
          </w:p>
        </w:tc>
        <w:tc>
          <w:tcPr>
            <w:tcW w:w="1560" w:type="dxa"/>
          </w:tcPr>
          <w:p w14:paraId="70D67465" w14:textId="77777777" w:rsidR="00C36F71" w:rsidRDefault="00C36F71" w:rsidP="00D858D5">
            <w:pPr>
              <w:pStyle w:val="TAL"/>
            </w:pPr>
            <w:proofErr w:type="spellStart"/>
            <w:r w:rsidRPr="003107D3">
              <w:t>SatelliteBackhaulCategory</w:t>
            </w:r>
            <w:proofErr w:type="spellEnd"/>
          </w:p>
        </w:tc>
        <w:tc>
          <w:tcPr>
            <w:tcW w:w="425" w:type="dxa"/>
          </w:tcPr>
          <w:p w14:paraId="6E3C464B" w14:textId="77777777" w:rsidR="00C36F71" w:rsidRDefault="00C36F71" w:rsidP="00D858D5">
            <w:pPr>
              <w:pStyle w:val="TAC"/>
              <w:rPr>
                <w:lang w:eastAsia="zh-CN"/>
              </w:rPr>
            </w:pPr>
            <w:r>
              <w:rPr>
                <w:noProof/>
              </w:rPr>
              <w:t>C</w:t>
            </w:r>
          </w:p>
        </w:tc>
        <w:tc>
          <w:tcPr>
            <w:tcW w:w="1134" w:type="dxa"/>
          </w:tcPr>
          <w:p w14:paraId="196191FA" w14:textId="77777777" w:rsidR="00C36F71" w:rsidRDefault="00C36F71" w:rsidP="00D858D5">
            <w:pPr>
              <w:pStyle w:val="TAC"/>
              <w:rPr>
                <w:noProof/>
              </w:rPr>
            </w:pPr>
            <w:r w:rsidRPr="003107D3">
              <w:t>0..1</w:t>
            </w:r>
          </w:p>
        </w:tc>
        <w:tc>
          <w:tcPr>
            <w:tcW w:w="3320" w:type="dxa"/>
          </w:tcPr>
          <w:p w14:paraId="4F29D87F" w14:textId="77777777" w:rsidR="00C36F71" w:rsidRDefault="00C36F71" w:rsidP="00D858D5">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2" w:type="dxa"/>
          </w:tcPr>
          <w:p w14:paraId="13634E37" w14:textId="77777777" w:rsidR="00C36F71" w:rsidRDefault="00C36F71" w:rsidP="00D858D5">
            <w:pPr>
              <w:pStyle w:val="TAL"/>
              <w:rPr>
                <w:rFonts w:cs="Arial"/>
                <w:noProof/>
                <w:szCs w:val="18"/>
              </w:rPr>
            </w:pPr>
            <w:proofErr w:type="spellStart"/>
            <w:r>
              <w:t>En</w:t>
            </w:r>
            <w:r w:rsidRPr="003107D3">
              <w:t>SatBackhaulCategoryChg</w:t>
            </w:r>
            <w:proofErr w:type="spellEnd"/>
          </w:p>
        </w:tc>
      </w:tr>
      <w:tr w:rsidR="00C36F71" w14:paraId="7172937F" w14:textId="77777777" w:rsidTr="00D858D5">
        <w:trPr>
          <w:cantSplit/>
          <w:jc w:val="center"/>
        </w:trPr>
        <w:tc>
          <w:tcPr>
            <w:tcW w:w="1683" w:type="dxa"/>
          </w:tcPr>
          <w:p w14:paraId="4A9AD354" w14:textId="77777777" w:rsidR="00C36F71" w:rsidRPr="003107D3" w:rsidRDefault="00C36F71" w:rsidP="00D858D5">
            <w:pPr>
              <w:pStyle w:val="TAL"/>
            </w:pPr>
            <w:r>
              <w:rPr>
                <w:noProof/>
              </w:rPr>
              <w:t>urspEnfReport</w:t>
            </w:r>
          </w:p>
        </w:tc>
        <w:tc>
          <w:tcPr>
            <w:tcW w:w="1560" w:type="dxa"/>
          </w:tcPr>
          <w:p w14:paraId="30AA1DA6" w14:textId="77777777" w:rsidR="00C36F71" w:rsidRPr="003107D3" w:rsidRDefault="00C36F71" w:rsidP="00D858D5">
            <w:pPr>
              <w:pStyle w:val="TAL"/>
            </w:pPr>
            <w:r>
              <w:rPr>
                <w:noProof/>
                <w:lang w:eastAsia="zh-CN"/>
              </w:rPr>
              <w:t>map(UrspEnforcementPduSession)</w:t>
            </w:r>
          </w:p>
        </w:tc>
        <w:tc>
          <w:tcPr>
            <w:tcW w:w="425" w:type="dxa"/>
          </w:tcPr>
          <w:p w14:paraId="094044DF" w14:textId="77777777" w:rsidR="00C36F71" w:rsidRDefault="00C36F71" w:rsidP="00D858D5">
            <w:pPr>
              <w:pStyle w:val="TAC"/>
              <w:rPr>
                <w:noProof/>
              </w:rPr>
            </w:pPr>
            <w:del w:id="83" w:author="Parthasarathi" w:date="2023-09-19T18:42:00Z">
              <w:r w:rsidDel="007706CD">
                <w:rPr>
                  <w:noProof/>
                </w:rPr>
                <w:delText>O</w:delText>
              </w:r>
            </w:del>
            <w:ins w:id="84" w:author="Parthasarathi" w:date="2023-09-19T18:42:00Z">
              <w:r>
                <w:rPr>
                  <w:noProof/>
                </w:rPr>
                <w:t>C</w:t>
              </w:r>
            </w:ins>
          </w:p>
        </w:tc>
        <w:tc>
          <w:tcPr>
            <w:tcW w:w="1134" w:type="dxa"/>
          </w:tcPr>
          <w:p w14:paraId="019ED125" w14:textId="77777777" w:rsidR="00C36F71" w:rsidRPr="003107D3" w:rsidRDefault="00C36F71" w:rsidP="00D858D5">
            <w:pPr>
              <w:pStyle w:val="TAC"/>
            </w:pPr>
            <w:r>
              <w:rPr>
                <w:noProof/>
              </w:rPr>
              <w:t>1..N</w:t>
            </w:r>
          </w:p>
        </w:tc>
        <w:tc>
          <w:tcPr>
            <w:tcW w:w="3320" w:type="dxa"/>
          </w:tcPr>
          <w:p w14:paraId="44CA1969" w14:textId="77777777" w:rsidR="00C36F71" w:rsidRDefault="00C36F71" w:rsidP="00D858D5">
            <w:pPr>
              <w:pStyle w:val="TAL"/>
              <w:rPr>
                <w:noProof/>
                <w:lang w:eastAsia="zh-CN"/>
              </w:rPr>
            </w:pPr>
            <w:r>
              <w:rPr>
                <w:noProof/>
                <w:lang w:eastAsia="zh-CN"/>
              </w:rPr>
              <w:t xml:space="preserve">Represents information about the enforced URSP rule(s) in one or more PDU sessions for the affected UE. </w:t>
            </w:r>
          </w:p>
          <w:p w14:paraId="183DA7FE" w14:textId="77777777" w:rsidR="00C36F71" w:rsidRDefault="00C36F71" w:rsidP="00D858D5">
            <w:pPr>
              <w:pStyle w:val="TAL"/>
              <w:rPr>
                <w:noProof/>
                <w:lang w:eastAsia="zh-CN"/>
              </w:rPr>
            </w:pPr>
          </w:p>
          <w:p w14:paraId="106267DC" w14:textId="77777777" w:rsidR="00C36F71" w:rsidRDefault="00C36F71" w:rsidP="00D858D5">
            <w:pPr>
              <w:pStyle w:val="TAL"/>
              <w:rPr>
                <w:noProof/>
                <w:lang w:eastAsia="zh-CN"/>
              </w:rPr>
            </w:pPr>
            <w:r>
              <w:rPr>
                <w:noProof/>
                <w:lang w:eastAsia="zh-CN"/>
              </w:rPr>
              <w:t>The key of the map is a character string that represents an integer value (it may correspond with a PDU session identifier).</w:t>
            </w:r>
          </w:p>
          <w:p w14:paraId="2A371952" w14:textId="77777777" w:rsidR="00C36F71" w:rsidRDefault="00C36F71" w:rsidP="00D858D5">
            <w:pPr>
              <w:pStyle w:val="TAL"/>
              <w:rPr>
                <w:noProof/>
                <w:lang w:eastAsia="zh-CN"/>
              </w:rPr>
            </w:pPr>
          </w:p>
          <w:p w14:paraId="1ED333AF" w14:textId="77777777" w:rsidR="00C36F71" w:rsidRPr="00E40EF4" w:rsidRDefault="00C36F71" w:rsidP="00D858D5">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2" w:type="dxa"/>
          </w:tcPr>
          <w:p w14:paraId="277292B3" w14:textId="77777777" w:rsidR="00C36F71" w:rsidRDefault="00C36F71" w:rsidP="00D858D5">
            <w:pPr>
              <w:pStyle w:val="TAL"/>
            </w:pPr>
            <w:proofErr w:type="spellStart"/>
            <w:r>
              <w:t>URSPEnforcement</w:t>
            </w:r>
            <w:proofErr w:type="spellEnd"/>
          </w:p>
        </w:tc>
      </w:tr>
      <w:tr w:rsidR="00C36F71" w14:paraId="37AD61BA" w14:textId="77777777" w:rsidTr="00D858D5">
        <w:trPr>
          <w:cantSplit/>
          <w:jc w:val="center"/>
        </w:trPr>
        <w:tc>
          <w:tcPr>
            <w:tcW w:w="1683" w:type="dxa"/>
          </w:tcPr>
          <w:p w14:paraId="5391715C" w14:textId="77777777" w:rsidR="00C36F71" w:rsidRDefault="00C36F71" w:rsidP="00D858D5">
            <w:pPr>
              <w:pStyle w:val="TAL"/>
              <w:rPr>
                <w:noProof/>
              </w:rPr>
            </w:pPr>
            <w:r w:rsidRPr="00454D36">
              <w:rPr>
                <w:noProof/>
              </w:rPr>
              <w:t>lboRoamInfo</w:t>
            </w:r>
          </w:p>
        </w:tc>
        <w:tc>
          <w:tcPr>
            <w:tcW w:w="1560" w:type="dxa"/>
          </w:tcPr>
          <w:p w14:paraId="0DB6CAF0" w14:textId="77777777" w:rsidR="00C36F71" w:rsidRDefault="00C36F71" w:rsidP="00D858D5">
            <w:pPr>
              <w:pStyle w:val="TAL"/>
              <w:rPr>
                <w:noProof/>
                <w:lang w:eastAsia="zh-CN"/>
              </w:rPr>
            </w:pPr>
            <w:r w:rsidRPr="00454D36">
              <w:rPr>
                <w:noProof/>
              </w:rPr>
              <w:t>array(LboRoamingInformation)</w:t>
            </w:r>
          </w:p>
        </w:tc>
        <w:tc>
          <w:tcPr>
            <w:tcW w:w="425" w:type="dxa"/>
          </w:tcPr>
          <w:p w14:paraId="38941DF9" w14:textId="77777777" w:rsidR="00C36F71" w:rsidRDefault="00C36F71" w:rsidP="00D858D5">
            <w:pPr>
              <w:pStyle w:val="TAC"/>
              <w:rPr>
                <w:noProof/>
              </w:rPr>
            </w:pPr>
            <w:r>
              <w:rPr>
                <w:noProof/>
              </w:rPr>
              <w:t>C</w:t>
            </w:r>
          </w:p>
        </w:tc>
        <w:tc>
          <w:tcPr>
            <w:tcW w:w="1134" w:type="dxa"/>
          </w:tcPr>
          <w:p w14:paraId="254EA98F" w14:textId="77777777" w:rsidR="00C36F71" w:rsidRDefault="00C36F71" w:rsidP="00D858D5">
            <w:pPr>
              <w:pStyle w:val="TAC"/>
              <w:rPr>
                <w:noProof/>
              </w:rPr>
            </w:pPr>
            <w:r w:rsidRPr="00454D36">
              <w:rPr>
                <w:noProof/>
              </w:rPr>
              <w:t>1..N</w:t>
            </w:r>
          </w:p>
        </w:tc>
        <w:tc>
          <w:tcPr>
            <w:tcW w:w="3320" w:type="dxa"/>
          </w:tcPr>
          <w:p w14:paraId="55CB8D18" w14:textId="77777777" w:rsidR="00C36F71" w:rsidRDefault="00C36F71" w:rsidP="00D858D5">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2" w:type="dxa"/>
          </w:tcPr>
          <w:p w14:paraId="7CF0A9C2" w14:textId="77777777" w:rsidR="00C36F71" w:rsidRDefault="00C36F71" w:rsidP="00D858D5">
            <w:pPr>
              <w:pStyle w:val="TAL"/>
            </w:pPr>
            <w:proofErr w:type="spellStart"/>
            <w:r>
              <w:rPr>
                <w:rFonts w:cs="Arial"/>
                <w:szCs w:val="18"/>
              </w:rPr>
              <w:t>VPLMNSpecificURSP</w:t>
            </w:r>
            <w:proofErr w:type="spellEnd"/>
          </w:p>
        </w:tc>
      </w:tr>
      <w:tr w:rsidR="00C36F71" w14:paraId="1EAEB0D5" w14:textId="77777777" w:rsidTr="00D858D5">
        <w:trPr>
          <w:cantSplit/>
          <w:jc w:val="center"/>
        </w:trPr>
        <w:tc>
          <w:tcPr>
            <w:tcW w:w="1683" w:type="dxa"/>
          </w:tcPr>
          <w:p w14:paraId="118AE5EE" w14:textId="77777777" w:rsidR="00C36F71" w:rsidRPr="00454D36" w:rsidRDefault="00C36F71" w:rsidP="00D858D5">
            <w:pPr>
              <w:pStyle w:val="TAL"/>
              <w:rPr>
                <w:noProof/>
              </w:rPr>
            </w:pPr>
            <w:proofErr w:type="spellStart"/>
            <w:r>
              <w:t>confSnssais</w:t>
            </w:r>
            <w:proofErr w:type="spellEnd"/>
          </w:p>
        </w:tc>
        <w:tc>
          <w:tcPr>
            <w:tcW w:w="1560" w:type="dxa"/>
          </w:tcPr>
          <w:p w14:paraId="18A38845" w14:textId="77777777" w:rsidR="00C36F71" w:rsidRPr="00454D36" w:rsidRDefault="00C36F71" w:rsidP="00D858D5">
            <w:pPr>
              <w:pStyle w:val="TAL"/>
              <w:rPr>
                <w:noProof/>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25" w:type="dxa"/>
          </w:tcPr>
          <w:p w14:paraId="54AF8A5E" w14:textId="77777777" w:rsidR="00C36F71" w:rsidRDefault="00C36F71" w:rsidP="00D858D5">
            <w:pPr>
              <w:pStyle w:val="TAC"/>
              <w:rPr>
                <w:noProof/>
              </w:rPr>
            </w:pPr>
            <w:r>
              <w:rPr>
                <w:noProof/>
                <w:lang w:eastAsia="zh-CN"/>
              </w:rPr>
              <w:t>C</w:t>
            </w:r>
          </w:p>
        </w:tc>
        <w:tc>
          <w:tcPr>
            <w:tcW w:w="1134" w:type="dxa"/>
          </w:tcPr>
          <w:p w14:paraId="6D5C270A" w14:textId="77777777" w:rsidR="00C36F71" w:rsidRPr="00454D36" w:rsidRDefault="00C36F71" w:rsidP="00D858D5">
            <w:pPr>
              <w:pStyle w:val="TAC"/>
              <w:rPr>
                <w:noProof/>
              </w:rPr>
            </w:pPr>
            <w:r>
              <w:rPr>
                <w:noProof/>
                <w:lang w:eastAsia="zh-CN"/>
              </w:rPr>
              <w:t>1..N</w:t>
            </w:r>
          </w:p>
        </w:tc>
        <w:tc>
          <w:tcPr>
            <w:tcW w:w="3320" w:type="dxa"/>
          </w:tcPr>
          <w:p w14:paraId="0352A43F" w14:textId="77777777" w:rsidR="00C36F71" w:rsidRPr="00116025" w:rsidRDefault="00C36F71" w:rsidP="00D858D5">
            <w:pPr>
              <w:keepNext/>
              <w:keepLines/>
              <w:spacing w:after="0"/>
              <w:rPr>
                <w:rFonts w:ascii="Arial" w:hAnsi="Arial" w:cs="Arial"/>
                <w:sz w:val="18"/>
                <w:szCs w:val="18"/>
              </w:rPr>
            </w:pPr>
            <w:bookmarkStart w:id="85"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85"/>
          <w:p w14:paraId="1473B0DF" w14:textId="77777777" w:rsidR="00C36F71" w:rsidRPr="00454D36" w:rsidRDefault="00C36F71" w:rsidP="00D858D5">
            <w:pPr>
              <w:pStyle w:val="TAL"/>
              <w:rPr>
                <w:noProof/>
              </w:rPr>
            </w:pPr>
            <w:r w:rsidRPr="00116025">
              <w:rPr>
                <w:rFonts w:cs="Arial"/>
                <w:szCs w:val="18"/>
              </w:rPr>
              <w:t>It shall be provided for trigger "CONF_NSSAI_CH".</w:t>
            </w:r>
          </w:p>
        </w:tc>
        <w:tc>
          <w:tcPr>
            <w:tcW w:w="1482" w:type="dxa"/>
          </w:tcPr>
          <w:p w14:paraId="35552665" w14:textId="77777777" w:rsidR="00C36F71" w:rsidRDefault="00C36F71" w:rsidP="00D858D5">
            <w:pPr>
              <w:pStyle w:val="TAL"/>
              <w:rPr>
                <w:rFonts w:cs="Arial"/>
                <w:szCs w:val="18"/>
              </w:rPr>
            </w:pPr>
            <w:proofErr w:type="spellStart"/>
            <w:r>
              <w:t>Nssai</w:t>
            </w:r>
            <w:r w:rsidRPr="00EA6F1B">
              <w:t>Change</w:t>
            </w:r>
            <w:proofErr w:type="spellEnd"/>
          </w:p>
        </w:tc>
      </w:tr>
    </w:tbl>
    <w:p w14:paraId="2EC2A170" w14:textId="77777777" w:rsidR="00C36F71" w:rsidRDefault="00C36F71" w:rsidP="00C36F71">
      <w:pPr>
        <w:rPr>
          <w:rFonts w:eastAsia="SimSun"/>
        </w:rPr>
      </w:pPr>
    </w:p>
    <w:p w14:paraId="6E0D034D" w14:textId="77777777" w:rsidR="00623BE0" w:rsidRPr="00997B2D" w:rsidRDefault="00623BE0" w:rsidP="00623B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23BE0"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E172927"/>
    <w:multiLevelType w:val="hybridMultilevel"/>
    <w:tmpl w:val="67B4D03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15:restartNumberingAfterBreak="0">
    <w:nsid w:val="7BF35A8A"/>
    <w:multiLevelType w:val="hybridMultilevel"/>
    <w:tmpl w:val="67B4D03A"/>
    <w:lvl w:ilvl="0" w:tplc="050AAC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570648887">
    <w:abstractNumId w:val="2"/>
  </w:num>
  <w:num w:numId="2" w16cid:durableId="479808676">
    <w:abstractNumId w:val="1"/>
  </w:num>
  <w:num w:numId="3" w16cid:durableId="1204558692">
    <w:abstractNumId w:val="0"/>
  </w:num>
  <w:num w:numId="4" w16cid:durableId="1936159901">
    <w:abstractNumId w:val="5"/>
  </w:num>
  <w:num w:numId="5" w16cid:durableId="128784175">
    <w:abstractNumId w:val="4"/>
  </w:num>
  <w:num w:numId="6" w16cid:durableId="512720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w15:presenceInfo w15:providerId="None" w15:userId="Parthasara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EE"/>
    <w:rsid w:val="000A6394"/>
    <w:rsid w:val="000B7FED"/>
    <w:rsid w:val="000C038A"/>
    <w:rsid w:val="000C6598"/>
    <w:rsid w:val="000D44B3"/>
    <w:rsid w:val="00145D43"/>
    <w:rsid w:val="00192C46"/>
    <w:rsid w:val="00196411"/>
    <w:rsid w:val="001A08B3"/>
    <w:rsid w:val="001A7B60"/>
    <w:rsid w:val="001B52F0"/>
    <w:rsid w:val="001B7A65"/>
    <w:rsid w:val="001D7D11"/>
    <w:rsid w:val="001E41F3"/>
    <w:rsid w:val="002051F2"/>
    <w:rsid w:val="0026004D"/>
    <w:rsid w:val="002640DD"/>
    <w:rsid w:val="00275D12"/>
    <w:rsid w:val="00284FEB"/>
    <w:rsid w:val="002860C4"/>
    <w:rsid w:val="002B5741"/>
    <w:rsid w:val="002C1628"/>
    <w:rsid w:val="002E472E"/>
    <w:rsid w:val="002F257F"/>
    <w:rsid w:val="00302551"/>
    <w:rsid w:val="00305409"/>
    <w:rsid w:val="003609EF"/>
    <w:rsid w:val="0036231A"/>
    <w:rsid w:val="00374DD4"/>
    <w:rsid w:val="003B306D"/>
    <w:rsid w:val="003E1A36"/>
    <w:rsid w:val="00410371"/>
    <w:rsid w:val="004242F1"/>
    <w:rsid w:val="00445D94"/>
    <w:rsid w:val="00453FC3"/>
    <w:rsid w:val="004B75B7"/>
    <w:rsid w:val="005141D9"/>
    <w:rsid w:val="0051580D"/>
    <w:rsid w:val="00534A0F"/>
    <w:rsid w:val="00547111"/>
    <w:rsid w:val="00592D74"/>
    <w:rsid w:val="005E2C44"/>
    <w:rsid w:val="00621188"/>
    <w:rsid w:val="00623BE0"/>
    <w:rsid w:val="006257ED"/>
    <w:rsid w:val="00626567"/>
    <w:rsid w:val="00653DE4"/>
    <w:rsid w:val="00665C47"/>
    <w:rsid w:val="006737A3"/>
    <w:rsid w:val="00695808"/>
    <w:rsid w:val="006B46FB"/>
    <w:rsid w:val="006E21FB"/>
    <w:rsid w:val="006F73B1"/>
    <w:rsid w:val="00756069"/>
    <w:rsid w:val="007848D5"/>
    <w:rsid w:val="00792342"/>
    <w:rsid w:val="007977A8"/>
    <w:rsid w:val="007A18E6"/>
    <w:rsid w:val="007B512A"/>
    <w:rsid w:val="007B5E36"/>
    <w:rsid w:val="007C2097"/>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353F8"/>
    <w:rsid w:val="00C36F71"/>
    <w:rsid w:val="00C66BA2"/>
    <w:rsid w:val="00C870F6"/>
    <w:rsid w:val="00C95985"/>
    <w:rsid w:val="00CB6619"/>
    <w:rsid w:val="00CC5026"/>
    <w:rsid w:val="00CC68D0"/>
    <w:rsid w:val="00CE0AB2"/>
    <w:rsid w:val="00CF3360"/>
    <w:rsid w:val="00D03F9A"/>
    <w:rsid w:val="00D06D51"/>
    <w:rsid w:val="00D117A1"/>
    <w:rsid w:val="00D24991"/>
    <w:rsid w:val="00D50255"/>
    <w:rsid w:val="00D66520"/>
    <w:rsid w:val="00D84AE9"/>
    <w:rsid w:val="00DE34CF"/>
    <w:rsid w:val="00DF35C2"/>
    <w:rsid w:val="00E13F3D"/>
    <w:rsid w:val="00E34898"/>
    <w:rsid w:val="00E86B23"/>
    <w:rsid w:val="00EB09B7"/>
    <w:rsid w:val="00EB3C85"/>
    <w:rsid w:val="00EC741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061AEE"/>
    <w:rPr>
      <w:rFonts w:ascii="Times New Roman" w:hAnsi="Times New Roman"/>
      <w:lang w:val="en-GB" w:eastAsia="en-US"/>
    </w:rPr>
  </w:style>
  <w:style w:type="character" w:customStyle="1" w:styleId="NOZchn">
    <w:name w:val="NO Zchn"/>
    <w:link w:val="NO"/>
    <w:qFormat/>
    <w:rsid w:val="00061AEE"/>
    <w:rPr>
      <w:rFonts w:ascii="Times New Roman" w:hAnsi="Times New Roman"/>
      <w:lang w:val="en-GB" w:eastAsia="en-US"/>
    </w:rPr>
  </w:style>
  <w:style w:type="character" w:customStyle="1" w:styleId="apple-converted-space">
    <w:name w:val="apple-converted-space"/>
    <w:basedOn w:val="DefaultParagraphFont"/>
    <w:rsid w:val="00C36F71"/>
  </w:style>
  <w:style w:type="paragraph" w:customStyle="1" w:styleId="TAJ">
    <w:name w:val="TAJ"/>
    <w:basedOn w:val="TH"/>
    <w:rsid w:val="00C36F71"/>
    <w:rPr>
      <w:rFonts w:eastAsia="SimSun"/>
    </w:rPr>
  </w:style>
  <w:style w:type="paragraph" w:customStyle="1" w:styleId="Guidance">
    <w:name w:val="Guidance"/>
    <w:basedOn w:val="Normal"/>
    <w:rsid w:val="00C36F71"/>
    <w:rPr>
      <w:rFonts w:eastAsia="SimSun"/>
      <w:i/>
      <w:color w:val="0000FF"/>
    </w:rPr>
  </w:style>
  <w:style w:type="character" w:customStyle="1" w:styleId="DocumentMapChar">
    <w:name w:val="Document Map Char"/>
    <w:link w:val="DocumentMap"/>
    <w:rsid w:val="00C36F71"/>
    <w:rPr>
      <w:rFonts w:ascii="Tahoma" w:hAnsi="Tahoma" w:cs="Tahoma"/>
      <w:shd w:val="clear" w:color="auto" w:fill="000080"/>
      <w:lang w:val="en-GB" w:eastAsia="en-US"/>
    </w:rPr>
  </w:style>
  <w:style w:type="character" w:customStyle="1" w:styleId="EXCar">
    <w:name w:val="EX Car"/>
    <w:link w:val="EX"/>
    <w:qFormat/>
    <w:rsid w:val="00C36F71"/>
    <w:rPr>
      <w:rFonts w:ascii="Times New Roman" w:hAnsi="Times New Roman"/>
      <w:lang w:val="en-GB" w:eastAsia="en-US"/>
    </w:rPr>
  </w:style>
  <w:style w:type="character" w:customStyle="1" w:styleId="THChar">
    <w:name w:val="TH Char"/>
    <w:link w:val="TH"/>
    <w:qFormat/>
    <w:rsid w:val="00C36F71"/>
    <w:rPr>
      <w:rFonts w:ascii="Arial" w:hAnsi="Arial"/>
      <w:b/>
      <w:lang w:val="en-GB" w:eastAsia="en-US"/>
    </w:rPr>
  </w:style>
  <w:style w:type="character" w:customStyle="1" w:styleId="EditorsNoteChar">
    <w:name w:val="Editor's Note Char"/>
    <w:aliases w:val="EN Char"/>
    <w:link w:val="EditorsNote"/>
    <w:qFormat/>
    <w:rsid w:val="00C36F71"/>
    <w:rPr>
      <w:rFonts w:ascii="Times New Roman" w:hAnsi="Times New Roman"/>
      <w:color w:val="FF0000"/>
      <w:lang w:val="en-GB" w:eastAsia="en-US"/>
    </w:rPr>
  </w:style>
  <w:style w:type="character" w:customStyle="1" w:styleId="TAHChar">
    <w:name w:val="TAH Char"/>
    <w:link w:val="TAH"/>
    <w:qFormat/>
    <w:rsid w:val="00C36F71"/>
    <w:rPr>
      <w:rFonts w:ascii="Arial" w:hAnsi="Arial"/>
      <w:b/>
      <w:sz w:val="18"/>
      <w:lang w:val="en-GB" w:eastAsia="en-US"/>
    </w:rPr>
  </w:style>
  <w:style w:type="character" w:customStyle="1" w:styleId="TALChar">
    <w:name w:val="TAL Char"/>
    <w:link w:val="TAL"/>
    <w:qFormat/>
    <w:rsid w:val="00C36F71"/>
    <w:rPr>
      <w:rFonts w:ascii="Arial" w:hAnsi="Arial"/>
      <w:sz w:val="18"/>
      <w:lang w:val="en-GB" w:eastAsia="en-US"/>
    </w:rPr>
  </w:style>
  <w:style w:type="paragraph" w:customStyle="1" w:styleId="TempNote">
    <w:name w:val="TempNote"/>
    <w:basedOn w:val="Normal"/>
    <w:qFormat/>
    <w:rsid w:val="00C36F7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36F71"/>
    <w:pPr>
      <w:numPr>
        <w:numId w:val="6"/>
      </w:numPr>
      <w:overflowPunct w:val="0"/>
      <w:autoSpaceDE w:val="0"/>
      <w:autoSpaceDN w:val="0"/>
      <w:adjustRightInd w:val="0"/>
      <w:textAlignment w:val="baseline"/>
    </w:pPr>
  </w:style>
  <w:style w:type="character" w:customStyle="1" w:styleId="Heading3Char">
    <w:name w:val="Heading 3 Char"/>
    <w:link w:val="Heading3"/>
    <w:rsid w:val="00C36F71"/>
    <w:rPr>
      <w:rFonts w:ascii="Arial" w:hAnsi="Arial"/>
      <w:sz w:val="28"/>
      <w:lang w:val="en-GB" w:eastAsia="en-US"/>
    </w:rPr>
  </w:style>
  <w:style w:type="character" w:customStyle="1" w:styleId="TFChar">
    <w:name w:val="TF Char"/>
    <w:link w:val="TF"/>
    <w:qFormat/>
    <w:rsid w:val="00C36F71"/>
    <w:rPr>
      <w:rFonts w:ascii="Arial" w:hAnsi="Arial"/>
      <w:b/>
      <w:lang w:val="en-GB" w:eastAsia="en-US"/>
    </w:rPr>
  </w:style>
  <w:style w:type="character" w:customStyle="1" w:styleId="Heading4Char">
    <w:name w:val="Heading 4 Char"/>
    <w:link w:val="Heading4"/>
    <w:rsid w:val="00C36F71"/>
    <w:rPr>
      <w:rFonts w:ascii="Arial" w:hAnsi="Arial"/>
      <w:sz w:val="24"/>
      <w:lang w:val="en-GB" w:eastAsia="en-US"/>
    </w:rPr>
  </w:style>
  <w:style w:type="character" w:customStyle="1" w:styleId="NOChar">
    <w:name w:val="NO Char"/>
    <w:qFormat/>
    <w:rsid w:val="00C36F71"/>
    <w:rPr>
      <w:lang w:val="en-GB" w:eastAsia="en-US"/>
    </w:rPr>
  </w:style>
  <w:style w:type="character" w:customStyle="1" w:styleId="TANChar">
    <w:name w:val="TAN Char"/>
    <w:link w:val="TAN"/>
    <w:qFormat/>
    <w:rsid w:val="00C36F71"/>
    <w:rPr>
      <w:rFonts w:ascii="Arial" w:hAnsi="Arial"/>
      <w:sz w:val="18"/>
      <w:lang w:val="en-GB" w:eastAsia="en-US"/>
    </w:rPr>
  </w:style>
  <w:style w:type="character" w:customStyle="1" w:styleId="TACChar">
    <w:name w:val="TAC Char"/>
    <w:link w:val="TAC"/>
    <w:qFormat/>
    <w:rsid w:val="00C36F71"/>
    <w:rPr>
      <w:rFonts w:ascii="Arial" w:hAnsi="Arial"/>
      <w:sz w:val="18"/>
      <w:lang w:val="en-GB" w:eastAsia="en-US"/>
    </w:rPr>
  </w:style>
  <w:style w:type="character" w:customStyle="1" w:styleId="BalloonTextChar">
    <w:name w:val="Balloon Text Char"/>
    <w:link w:val="BalloonText"/>
    <w:rsid w:val="00C36F71"/>
    <w:rPr>
      <w:rFonts w:ascii="Tahoma" w:hAnsi="Tahoma" w:cs="Tahoma"/>
      <w:sz w:val="16"/>
      <w:szCs w:val="16"/>
      <w:lang w:val="en-GB" w:eastAsia="en-US"/>
    </w:rPr>
  </w:style>
  <w:style w:type="character" w:customStyle="1" w:styleId="CommentTextChar">
    <w:name w:val="Comment Text Char"/>
    <w:link w:val="CommentText"/>
    <w:rsid w:val="00C36F71"/>
    <w:rPr>
      <w:rFonts w:ascii="Times New Roman" w:hAnsi="Times New Roman"/>
      <w:lang w:val="en-GB" w:eastAsia="en-US"/>
    </w:rPr>
  </w:style>
  <w:style w:type="character" w:customStyle="1" w:styleId="CommentSubjectChar">
    <w:name w:val="Comment Subject Char"/>
    <w:link w:val="CommentSubject"/>
    <w:rsid w:val="00C36F71"/>
    <w:rPr>
      <w:rFonts w:ascii="Times New Roman" w:hAnsi="Times New Roman"/>
      <w:b/>
      <w:bCs/>
      <w:lang w:val="en-GB" w:eastAsia="en-US"/>
    </w:rPr>
  </w:style>
  <w:style w:type="character" w:styleId="UnresolvedMention">
    <w:name w:val="Unresolved Mention"/>
    <w:uiPriority w:val="99"/>
    <w:semiHidden/>
    <w:unhideWhenUsed/>
    <w:rsid w:val="00C36F71"/>
    <w:rPr>
      <w:color w:val="808080"/>
      <w:shd w:val="clear" w:color="auto" w:fill="E6E6E6"/>
    </w:rPr>
  </w:style>
  <w:style w:type="character" w:customStyle="1" w:styleId="EditorsNoteCharChar">
    <w:name w:val="Editor's Note Char Char"/>
    <w:locked/>
    <w:rsid w:val="00C36F71"/>
    <w:rPr>
      <w:color w:val="FF0000"/>
      <w:lang w:val="en-GB" w:eastAsia="en-US"/>
    </w:rPr>
  </w:style>
  <w:style w:type="character" w:customStyle="1" w:styleId="B2Char">
    <w:name w:val="B2 Char"/>
    <w:link w:val="B2"/>
    <w:qFormat/>
    <w:rsid w:val="00C36F71"/>
    <w:rPr>
      <w:rFonts w:ascii="Times New Roman" w:hAnsi="Times New Roman"/>
      <w:lang w:val="en-GB" w:eastAsia="en-US"/>
    </w:rPr>
  </w:style>
  <w:style w:type="paragraph" w:customStyle="1" w:styleId="Style1">
    <w:name w:val="Style1"/>
    <w:basedOn w:val="Heading8"/>
    <w:qFormat/>
    <w:rsid w:val="00C36F71"/>
    <w:pPr>
      <w:pageBreakBefore/>
    </w:pPr>
    <w:rPr>
      <w:rFonts w:eastAsia="SimSun"/>
    </w:rPr>
  </w:style>
  <w:style w:type="character" w:customStyle="1" w:styleId="B1Char1">
    <w:name w:val="B1 Char1"/>
    <w:rsid w:val="00C36F71"/>
    <w:rPr>
      <w:rFonts w:ascii="Times New Roman" w:hAnsi="Times New Roman"/>
      <w:lang w:val="en-GB"/>
    </w:rPr>
  </w:style>
  <w:style w:type="character" w:customStyle="1" w:styleId="PLChar">
    <w:name w:val="PL Char"/>
    <w:link w:val="PL"/>
    <w:qFormat/>
    <w:locked/>
    <w:rsid w:val="00C36F71"/>
    <w:rPr>
      <w:rFonts w:ascii="Courier New" w:hAnsi="Courier New"/>
      <w:sz w:val="16"/>
      <w:lang w:val="en-GB" w:eastAsia="en-US"/>
    </w:rPr>
  </w:style>
  <w:style w:type="character" w:customStyle="1" w:styleId="EWChar">
    <w:name w:val="EW Char"/>
    <w:link w:val="EW"/>
    <w:locked/>
    <w:rsid w:val="00C36F71"/>
    <w:rPr>
      <w:rFonts w:ascii="Times New Roman" w:hAnsi="Times New Roman"/>
      <w:lang w:val="en-GB" w:eastAsia="en-US"/>
    </w:rPr>
  </w:style>
  <w:style w:type="paragraph" w:styleId="Revision">
    <w:name w:val="Revision"/>
    <w:hidden/>
    <w:uiPriority w:val="99"/>
    <w:semiHidden/>
    <w:rsid w:val="00C36F71"/>
    <w:rPr>
      <w:rFonts w:ascii="Times New Roman" w:eastAsia="Batang" w:hAnsi="Times New Roman"/>
      <w:lang w:val="en-GB" w:eastAsia="en-US"/>
    </w:rPr>
  </w:style>
  <w:style w:type="character" w:customStyle="1" w:styleId="B3Char2">
    <w:name w:val="B3 Char2"/>
    <w:link w:val="B3"/>
    <w:rsid w:val="00C36F71"/>
    <w:rPr>
      <w:rFonts w:ascii="Times New Roman" w:hAnsi="Times New Roman"/>
      <w:lang w:val="en-GB" w:eastAsia="en-US"/>
    </w:rPr>
  </w:style>
  <w:style w:type="character" w:customStyle="1" w:styleId="Heading1Char">
    <w:name w:val="Heading 1 Char"/>
    <w:link w:val="Heading1"/>
    <w:rsid w:val="00C36F71"/>
    <w:rPr>
      <w:rFonts w:ascii="Arial" w:hAnsi="Arial"/>
      <w:sz w:val="36"/>
      <w:lang w:val="en-GB" w:eastAsia="en-US"/>
    </w:rPr>
  </w:style>
  <w:style w:type="character" w:customStyle="1" w:styleId="Heading2Char">
    <w:name w:val="Heading 2 Char"/>
    <w:link w:val="Heading2"/>
    <w:rsid w:val="00C36F71"/>
    <w:rPr>
      <w:rFonts w:ascii="Arial" w:hAnsi="Arial"/>
      <w:sz w:val="32"/>
      <w:lang w:val="en-GB" w:eastAsia="en-US"/>
    </w:rPr>
  </w:style>
  <w:style w:type="character" w:customStyle="1" w:styleId="Heading5Char">
    <w:name w:val="Heading 5 Char"/>
    <w:link w:val="Heading5"/>
    <w:rsid w:val="00C36F71"/>
    <w:rPr>
      <w:rFonts w:ascii="Arial" w:hAnsi="Arial"/>
      <w:sz w:val="22"/>
      <w:lang w:val="en-GB" w:eastAsia="en-US"/>
    </w:rPr>
  </w:style>
  <w:style w:type="character" w:customStyle="1" w:styleId="H60">
    <w:name w:val="H6 (文字)"/>
    <w:link w:val="H6"/>
    <w:rsid w:val="00C36F71"/>
    <w:rPr>
      <w:rFonts w:ascii="Arial" w:hAnsi="Arial"/>
      <w:lang w:val="en-GB" w:eastAsia="en-US"/>
    </w:rPr>
  </w:style>
  <w:style w:type="character" w:customStyle="1" w:styleId="THZchn">
    <w:name w:val="TH Zchn"/>
    <w:rsid w:val="00C36F71"/>
    <w:rPr>
      <w:rFonts w:ascii="Arial" w:hAnsi="Arial"/>
      <w:b/>
      <w:lang w:eastAsia="en-US"/>
    </w:rPr>
  </w:style>
  <w:style w:type="character" w:customStyle="1" w:styleId="TAN0">
    <w:name w:val="TAN (文字)"/>
    <w:rsid w:val="00C36F71"/>
    <w:rPr>
      <w:rFonts w:ascii="Arial" w:hAnsi="Arial"/>
      <w:sz w:val="18"/>
      <w:lang w:eastAsia="en-US"/>
    </w:rPr>
  </w:style>
  <w:style w:type="character" w:customStyle="1" w:styleId="B3Char">
    <w:name w:val="B3 Char"/>
    <w:rsid w:val="00C36F71"/>
    <w:rPr>
      <w:lang w:eastAsia="en-US"/>
    </w:rPr>
  </w:style>
  <w:style w:type="character" w:customStyle="1" w:styleId="FooterChar">
    <w:name w:val="Footer Char"/>
    <w:link w:val="Footer"/>
    <w:rsid w:val="00C36F71"/>
    <w:rPr>
      <w:rFonts w:ascii="Arial" w:hAnsi="Arial"/>
      <w:b/>
      <w:i/>
      <w:sz w:val="18"/>
      <w:lang w:val="en-GB" w:eastAsia="en-US"/>
    </w:rPr>
  </w:style>
  <w:style w:type="character" w:customStyle="1" w:styleId="FootnoteTextChar">
    <w:name w:val="Footnote Text Char"/>
    <w:link w:val="FootnoteText"/>
    <w:rsid w:val="00C36F71"/>
    <w:rPr>
      <w:rFonts w:ascii="Times New Roman" w:hAnsi="Times New Roman"/>
      <w:sz w:val="16"/>
      <w:lang w:val="en-GB" w:eastAsia="en-US"/>
    </w:rPr>
  </w:style>
  <w:style w:type="paragraph" w:customStyle="1" w:styleId="FL">
    <w:name w:val="FL"/>
    <w:basedOn w:val="Normal"/>
    <w:rsid w:val="00C36F7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36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9</Pages>
  <Words>3879</Words>
  <Characters>21218</Characters>
  <Application>Microsoft Office Word</Application>
  <DocSecurity>0</DocSecurity>
  <Lines>176</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33</cp:revision>
  <cp:lastPrinted>1899-12-31T23:00:00Z</cp:lastPrinted>
  <dcterms:created xsi:type="dcterms:W3CDTF">2020-02-03T08:32:00Z</dcterms:created>
  <dcterms:modified xsi:type="dcterms:W3CDTF">2023-09-29T10:59:00Z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